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comments.xml" ContentType="application/vnd.openxmlformats-officedocument.wordprocessingml.comment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BE5C4B" w14:textId="2E170767" w:rsidR="00AF21D9" w:rsidRPr="00597ACF" w:rsidRDefault="00E9706C" w:rsidP="00D24D27">
      <w:pPr>
        <w:pStyle w:val="Textoindependiente"/>
        <w:spacing w:after="200"/>
        <w:ind w:right="51"/>
        <w:contextualSpacing/>
        <w:jc w:val="center"/>
        <w:rPr>
          <w:rFonts w:ascii="Work Sans" w:eastAsiaTheme="minorHAnsi" w:hAnsi="Work Sans" w:cs="Arial"/>
          <w:b/>
          <w:szCs w:val="24"/>
          <w:lang w:val="pt-PT" w:eastAsia="en-US"/>
        </w:rPr>
      </w:pPr>
      <w:r w:rsidRPr="00597ACF">
        <w:rPr>
          <w:rFonts w:ascii="Work Sans" w:eastAsiaTheme="minorHAnsi" w:hAnsi="Work Sans" w:cs="Arial"/>
          <w:b/>
          <w:szCs w:val="24"/>
          <w:lang w:val="pt-PT" w:eastAsia="en-US"/>
        </w:rPr>
        <w:t>CIRCULAR N</w:t>
      </w:r>
      <w:r w:rsidR="009A760E" w:rsidRPr="00597ACF">
        <w:rPr>
          <w:rFonts w:ascii="Work Sans" w:eastAsiaTheme="minorHAnsi" w:hAnsi="Work Sans" w:cs="Arial"/>
          <w:b/>
          <w:szCs w:val="24"/>
          <w:lang w:val="pt-PT" w:eastAsia="en-US"/>
        </w:rPr>
        <w:t>o.</w:t>
      </w:r>
    </w:p>
    <w:p w14:paraId="05E77FCB" w14:textId="77777777" w:rsidR="00AF21D9" w:rsidRPr="00597ACF" w:rsidRDefault="00AF21D9" w:rsidP="00D24D27">
      <w:pPr>
        <w:pStyle w:val="Textoindependiente"/>
        <w:ind w:right="425"/>
        <w:jc w:val="center"/>
        <w:rPr>
          <w:rFonts w:ascii="Work Sans" w:eastAsiaTheme="minorHAnsi" w:hAnsi="Work Sans" w:cs="Arial"/>
          <w:b/>
          <w:szCs w:val="24"/>
          <w:lang w:val="pt-PT" w:eastAsia="en-US"/>
        </w:rPr>
      </w:pPr>
    </w:p>
    <w:p w14:paraId="1D1E3A5B" w14:textId="77777777" w:rsidR="00AF21D9" w:rsidRDefault="00AF21D9" w:rsidP="00D24D27">
      <w:pPr>
        <w:pStyle w:val="Textoindependiente"/>
        <w:ind w:right="425"/>
        <w:jc w:val="left"/>
        <w:rPr>
          <w:rFonts w:ascii="Work Sans" w:hAnsi="Work Sans" w:cs="Arial"/>
          <w:szCs w:val="24"/>
          <w:lang w:val="pt-BR"/>
        </w:rPr>
      </w:pPr>
      <w:r>
        <w:rPr>
          <w:rFonts w:ascii="Work Sans" w:hAnsi="Work Sans" w:cs="Arial"/>
          <w:szCs w:val="24"/>
          <w:lang w:val="pt-BR"/>
        </w:rPr>
        <w:t>Bogotá, D.C.</w:t>
      </w:r>
    </w:p>
    <w:p w14:paraId="5BB51F88" w14:textId="77777777" w:rsidR="00BA0292" w:rsidRDefault="00BA0292" w:rsidP="00D24D27">
      <w:pPr>
        <w:pStyle w:val="Textoindependiente"/>
        <w:ind w:right="425"/>
        <w:jc w:val="left"/>
        <w:rPr>
          <w:rFonts w:ascii="Work Sans" w:hAnsi="Work Sans" w:cs="Arial"/>
          <w:szCs w:val="24"/>
          <w:lang w:val="pt-BR"/>
        </w:rPr>
      </w:pPr>
    </w:p>
    <w:p w14:paraId="2BB183F6" w14:textId="77777777" w:rsidR="00AF21D9" w:rsidRDefault="00AF21D9" w:rsidP="00D24D27">
      <w:pPr>
        <w:pStyle w:val="Textoindependiente"/>
        <w:ind w:right="425"/>
        <w:jc w:val="left"/>
        <w:rPr>
          <w:rFonts w:ascii="Work Sans" w:hAnsi="Work Sans" w:cs="Arial"/>
          <w:szCs w:val="24"/>
          <w:lang w:val="pt-BR"/>
        </w:rPr>
      </w:pPr>
    </w:p>
    <w:p w14:paraId="0ADFCCC5" w14:textId="735DB2FF" w:rsidR="003D63AB" w:rsidRDefault="5F8EED83" w:rsidP="6D748383">
      <w:pPr>
        <w:spacing w:line="240" w:lineRule="auto"/>
        <w:ind w:left="1410" w:right="51" w:hanging="1410"/>
        <w:contextualSpacing/>
        <w:jc w:val="both"/>
        <w:rPr>
          <w:rFonts w:ascii="Work Sans" w:hAnsi="Work Sans" w:cs="Arial"/>
          <w:color w:val="808080" w:themeColor="background1" w:themeShade="80"/>
          <w:sz w:val="24"/>
          <w:szCs w:val="24"/>
        </w:rPr>
      </w:pPr>
      <w:r w:rsidRPr="597D9BFA">
        <w:rPr>
          <w:rFonts w:ascii="Work Sans" w:hAnsi="Work Sans" w:cs="Arial"/>
          <w:b/>
          <w:bCs/>
          <w:sz w:val="24"/>
          <w:szCs w:val="24"/>
        </w:rPr>
        <w:t>PARA:</w:t>
      </w:r>
      <w:r w:rsidR="00AF21D9">
        <w:tab/>
      </w:r>
      <w:r w:rsidR="00570FA3" w:rsidRPr="00570FA3">
        <w:rPr>
          <w:rFonts w:ascii="Work Sans" w:hAnsi="Work Sans" w:cs="Arial"/>
          <w:color w:val="808080" w:themeColor="background1" w:themeShade="80"/>
          <w:sz w:val="24"/>
          <w:szCs w:val="24"/>
        </w:rPr>
        <w:t>Servidores públicos, contratistas, proveedores y personal vinculado al Ministerio de Minas y Energía</w:t>
      </w:r>
      <w:r w:rsidR="56C518C0" w:rsidRPr="00904162">
        <w:rPr>
          <w:rFonts w:ascii="Work Sans" w:hAnsi="Work Sans" w:cs="Arial"/>
          <w:color w:val="808080" w:themeColor="background1" w:themeShade="80"/>
          <w:sz w:val="24"/>
          <w:szCs w:val="24"/>
        </w:rPr>
        <w:t>.</w:t>
      </w:r>
    </w:p>
    <w:p w14:paraId="16EF4D75" w14:textId="77777777" w:rsidR="003A77CD" w:rsidRDefault="003A77CD" w:rsidP="6D748383">
      <w:pPr>
        <w:spacing w:line="240" w:lineRule="auto"/>
        <w:ind w:left="1410" w:right="51" w:hanging="1410"/>
        <w:contextualSpacing/>
        <w:jc w:val="both"/>
        <w:rPr>
          <w:rFonts w:ascii="Work Sans" w:hAnsi="Work Sans" w:cs="Arial"/>
          <w:color w:val="808080" w:themeColor="background1" w:themeShade="80"/>
          <w:sz w:val="24"/>
          <w:szCs w:val="24"/>
        </w:rPr>
      </w:pPr>
    </w:p>
    <w:p w14:paraId="235F88D2" w14:textId="0A5BEF84" w:rsidR="003A77CD" w:rsidRPr="00904162" w:rsidRDefault="003A77CD" w:rsidP="003A77CD">
      <w:pPr>
        <w:spacing w:line="240" w:lineRule="auto"/>
        <w:ind w:left="1410" w:right="51" w:hanging="1410"/>
        <w:contextualSpacing/>
        <w:jc w:val="both"/>
        <w:rPr>
          <w:rFonts w:ascii="Work Sans" w:hAnsi="Work Sans" w:cs="Arial"/>
          <w:color w:val="808080" w:themeColor="background1" w:themeShade="80"/>
          <w:sz w:val="24"/>
          <w:szCs w:val="24"/>
        </w:rPr>
      </w:pPr>
      <w:r>
        <w:rPr>
          <w:rFonts w:ascii="Work Sans" w:hAnsi="Work Sans" w:cs="Arial"/>
          <w:b/>
          <w:bCs/>
          <w:sz w:val="24"/>
          <w:szCs w:val="24"/>
        </w:rPr>
        <w:t>DE</w:t>
      </w:r>
      <w:r w:rsidRPr="597D9BFA">
        <w:rPr>
          <w:rFonts w:ascii="Work Sans" w:hAnsi="Work Sans" w:cs="Arial"/>
          <w:b/>
          <w:bCs/>
          <w:sz w:val="24"/>
          <w:szCs w:val="24"/>
        </w:rPr>
        <w:t>:</w:t>
      </w:r>
      <w:r>
        <w:tab/>
      </w:r>
      <w:r>
        <w:rPr>
          <w:rFonts w:ascii="Work Sans" w:hAnsi="Work Sans" w:cs="Arial"/>
          <w:color w:val="808080" w:themeColor="background1" w:themeShade="80"/>
          <w:sz w:val="24"/>
          <w:szCs w:val="24"/>
        </w:rPr>
        <w:t>Secretaría General / Subdirección Administrativa y Financiera / Oficina de Planeación y Gestión Internacional</w:t>
      </w:r>
      <w:r w:rsidRPr="00904162">
        <w:rPr>
          <w:rFonts w:ascii="Work Sans" w:hAnsi="Work Sans" w:cs="Arial"/>
          <w:color w:val="808080" w:themeColor="background1" w:themeShade="80"/>
          <w:sz w:val="24"/>
          <w:szCs w:val="24"/>
        </w:rPr>
        <w:t>.</w:t>
      </w:r>
    </w:p>
    <w:p w14:paraId="1654F87E" w14:textId="77777777" w:rsidR="00AF21D9" w:rsidRDefault="00AF21D9" w:rsidP="00D24D27">
      <w:pPr>
        <w:spacing w:line="240" w:lineRule="auto"/>
        <w:ind w:right="51"/>
        <w:contextualSpacing/>
        <w:rPr>
          <w:rFonts w:ascii="Work Sans" w:hAnsi="Work Sans" w:cs="Arial"/>
          <w:sz w:val="24"/>
          <w:szCs w:val="24"/>
        </w:rPr>
      </w:pPr>
    </w:p>
    <w:p w14:paraId="54CDAEBF" w14:textId="7942BACC" w:rsidR="00AF21D9" w:rsidRPr="009A760E" w:rsidRDefault="072ECA36" w:rsidP="009A760E">
      <w:pPr>
        <w:spacing w:line="240" w:lineRule="auto"/>
        <w:ind w:left="1416" w:right="51" w:hanging="1416"/>
        <w:contextualSpacing/>
        <w:jc w:val="both"/>
        <w:rPr>
          <w:rFonts w:ascii="Work Sans" w:eastAsia="Times New Roman" w:hAnsi="Work Sans" w:cs="Arial"/>
          <w:color w:val="000000"/>
          <w:sz w:val="24"/>
          <w:szCs w:val="24"/>
          <w:lang w:eastAsia="es-CO"/>
        </w:rPr>
      </w:pPr>
      <w:r w:rsidRPr="597D9BFA">
        <w:rPr>
          <w:rFonts w:ascii="Work Sans" w:hAnsi="Work Sans" w:cs="Arial"/>
          <w:b/>
          <w:bCs/>
          <w:sz w:val="24"/>
          <w:szCs w:val="24"/>
        </w:rPr>
        <w:t>ASUNTO:</w:t>
      </w:r>
      <w:r w:rsidR="00AF21D9">
        <w:tab/>
      </w:r>
      <w:r w:rsidR="00D11A73" w:rsidRPr="00D11A73">
        <w:rPr>
          <w:rFonts w:ascii="Work Sans" w:hAnsi="Work Sans" w:cs="Arial"/>
          <w:color w:val="808080" w:themeColor="background1" w:themeShade="80"/>
          <w:sz w:val="24"/>
          <w:szCs w:val="24"/>
        </w:rPr>
        <w:t>Recomendaciones para la reducción y eliminación progresiva del uso de plásticos de un solo uso en las actividades institucionales</w:t>
      </w:r>
      <w:r w:rsidR="00FE78FE" w:rsidRPr="00904162">
        <w:rPr>
          <w:rFonts w:ascii="Work Sans" w:hAnsi="Work Sans" w:cs="Arial"/>
          <w:color w:val="808080" w:themeColor="background1" w:themeShade="80"/>
          <w:sz w:val="24"/>
          <w:szCs w:val="24"/>
        </w:rPr>
        <w:t>.</w:t>
      </w:r>
    </w:p>
    <w:p w14:paraId="71B5BF55" w14:textId="77777777" w:rsidR="00AF21D9" w:rsidRDefault="00AF21D9" w:rsidP="00D24D27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</w:p>
    <w:p w14:paraId="0DE6BD61" w14:textId="77777777" w:rsidR="00625599" w:rsidRDefault="00625599" w:rsidP="00D24D27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</w:p>
    <w:p w14:paraId="5BEDAA7E" w14:textId="77777777" w:rsidR="005D06BF" w:rsidRPr="005D06BF" w:rsidRDefault="005D06BF" w:rsidP="005D06BF">
      <w:pPr>
        <w:spacing w:line="240" w:lineRule="auto"/>
        <w:ind w:right="51"/>
        <w:contextualSpacing/>
        <w:jc w:val="both"/>
        <w:rPr>
          <w:rFonts w:ascii="Work Sans" w:hAnsi="Work Sans" w:cs="Arial"/>
          <w:color w:val="808080" w:themeColor="background1" w:themeShade="80"/>
          <w:sz w:val="24"/>
        </w:rPr>
      </w:pPr>
      <w:r w:rsidRPr="005D06BF">
        <w:rPr>
          <w:rFonts w:ascii="Work Sans" w:hAnsi="Work Sans" w:cs="Arial"/>
          <w:color w:val="808080" w:themeColor="background1" w:themeShade="80"/>
          <w:sz w:val="24"/>
        </w:rPr>
        <w:t>En cumplimiento de la Ley 2232 de 2022, que establece medidas para la reducción progresiva de los plásticos de un solo uso en el país, y en el marco de la Estrategia de Sostenibilidad Institucional del Ministerio de Minas y Energía, se emiten las siguientes recomendaciones y lineamientos internos orientados a fomentar prácticas responsables de consumo, gestión y disposición de materiales plásticos.</w:t>
      </w:r>
    </w:p>
    <w:p w14:paraId="47B2943E" w14:textId="77777777" w:rsidR="005D06BF" w:rsidRPr="005D06BF" w:rsidRDefault="005D06BF" w:rsidP="005D06BF">
      <w:pPr>
        <w:spacing w:line="240" w:lineRule="auto"/>
        <w:ind w:right="51"/>
        <w:contextualSpacing/>
        <w:jc w:val="both"/>
        <w:rPr>
          <w:rFonts w:ascii="Work Sans" w:hAnsi="Work Sans" w:cs="Arial"/>
          <w:color w:val="808080" w:themeColor="background1" w:themeShade="80"/>
          <w:sz w:val="24"/>
        </w:rPr>
      </w:pPr>
    </w:p>
    <w:p w14:paraId="28EDDAA7" w14:textId="77777777" w:rsidR="005D06BF" w:rsidRPr="005D06BF" w:rsidRDefault="005D06BF" w:rsidP="005D06BF">
      <w:pPr>
        <w:spacing w:line="240" w:lineRule="auto"/>
        <w:ind w:right="51"/>
        <w:contextualSpacing/>
        <w:jc w:val="both"/>
        <w:rPr>
          <w:rFonts w:ascii="Work Sans" w:hAnsi="Work Sans" w:cs="Arial"/>
          <w:color w:val="808080" w:themeColor="background1" w:themeShade="80"/>
          <w:sz w:val="24"/>
        </w:rPr>
      </w:pPr>
      <w:r w:rsidRPr="005D06BF">
        <w:rPr>
          <w:rFonts w:ascii="Work Sans" w:hAnsi="Work Sans" w:cs="Arial"/>
          <w:color w:val="808080" w:themeColor="background1" w:themeShade="80"/>
          <w:sz w:val="24"/>
        </w:rPr>
        <w:t xml:space="preserve">El propósito de esta circular es fortalecer el compromiso del Ministerio con la sostenibilidad ambiental y la transición hacia hábitos institucionales más sostenibles, en alineación con el Sistema de Gestión Ambiental </w:t>
      </w:r>
      <w:commentRangeStart w:id="0"/>
      <w:r w:rsidRPr="005D06BF">
        <w:rPr>
          <w:rFonts w:ascii="Work Sans" w:hAnsi="Work Sans" w:cs="Arial"/>
          <w:color w:val="808080" w:themeColor="background1" w:themeShade="80"/>
          <w:sz w:val="24"/>
        </w:rPr>
        <w:t>Institucional</w:t>
      </w:r>
      <w:commentRangeEnd w:id="0"/>
      <w:r w:rsidRPr="005D06BF">
        <w:rPr>
          <w:rStyle w:val="Refdecomentario"/>
          <w:rFonts w:ascii="Work Sans" w:hAnsi="Work Sans" w:cs="Arial"/>
          <w:color w:val="808080" w:themeColor="background1" w:themeShade="80"/>
          <w:sz w:val="24"/>
          <w:szCs w:val="22"/>
        </w:rPr>
        <w:commentReference w:id="0"/>
      </w:r>
      <w:r w:rsidRPr="005D06BF">
        <w:rPr>
          <w:rFonts w:ascii="Work Sans" w:hAnsi="Work Sans" w:cs="Arial"/>
          <w:color w:val="808080" w:themeColor="background1" w:themeShade="80"/>
          <w:sz w:val="24"/>
        </w:rPr>
        <w:t>.</w:t>
      </w:r>
    </w:p>
    <w:p w14:paraId="40EB9359" w14:textId="77777777" w:rsidR="005D06BF" w:rsidRDefault="005D06BF" w:rsidP="003D63AB">
      <w:pPr>
        <w:spacing w:line="240" w:lineRule="auto"/>
        <w:ind w:right="51"/>
        <w:contextualSpacing/>
        <w:jc w:val="both"/>
        <w:rPr>
          <w:rFonts w:ascii="Work Sans" w:hAnsi="Work Sans" w:cs="Arial"/>
          <w:color w:val="808080" w:themeColor="background1" w:themeShade="80"/>
          <w:sz w:val="24"/>
        </w:rPr>
      </w:pPr>
    </w:p>
    <w:p w14:paraId="7989D004" w14:textId="77777777" w:rsidR="00AA7BA7" w:rsidRDefault="00AA7BA7" w:rsidP="00AA7BA7">
      <w:pPr>
        <w:numPr>
          <w:ilvl w:val="0"/>
          <w:numId w:val="12"/>
        </w:numPr>
        <w:spacing w:line="240" w:lineRule="auto"/>
        <w:ind w:right="51"/>
        <w:contextualSpacing/>
        <w:jc w:val="both"/>
        <w:rPr>
          <w:rFonts w:ascii="Work Sans" w:hAnsi="Work Sans" w:cs="Arial"/>
          <w:b/>
          <w:bCs/>
          <w:color w:val="808080" w:themeColor="background1" w:themeShade="80"/>
          <w:sz w:val="24"/>
        </w:rPr>
      </w:pPr>
      <w:commentRangeStart w:id="1"/>
      <w:r w:rsidRPr="00AA7BA7">
        <w:rPr>
          <w:rFonts w:ascii="Work Sans" w:hAnsi="Work Sans" w:cs="Arial"/>
          <w:b/>
          <w:bCs/>
          <w:color w:val="808080" w:themeColor="background1" w:themeShade="80"/>
          <w:sz w:val="24"/>
        </w:rPr>
        <w:t>RECOMENDACIONES</w:t>
      </w:r>
      <w:commentRangeEnd w:id="1"/>
      <w:r w:rsidRPr="00AA7BA7">
        <w:rPr>
          <w:rStyle w:val="Refdecomentario"/>
          <w:rFonts w:ascii="Work Sans" w:hAnsi="Work Sans" w:cs="Arial"/>
          <w:b/>
          <w:bCs/>
          <w:color w:val="808080" w:themeColor="background1" w:themeShade="80"/>
          <w:sz w:val="24"/>
          <w:szCs w:val="22"/>
        </w:rPr>
        <w:commentReference w:id="1"/>
      </w:r>
      <w:r w:rsidRPr="00AA7BA7">
        <w:rPr>
          <w:rFonts w:ascii="Work Sans" w:hAnsi="Work Sans" w:cs="Arial"/>
          <w:b/>
          <w:bCs/>
          <w:color w:val="808080" w:themeColor="background1" w:themeShade="80"/>
          <w:sz w:val="24"/>
        </w:rPr>
        <w:t xml:space="preserve"> INSTITUCIONALES</w:t>
      </w:r>
    </w:p>
    <w:p w14:paraId="66676309" w14:textId="77777777" w:rsidR="00EC4981" w:rsidRPr="00AA7BA7" w:rsidRDefault="00EC4981" w:rsidP="00EC4981">
      <w:pPr>
        <w:spacing w:line="240" w:lineRule="auto"/>
        <w:ind w:left="720" w:right="51"/>
        <w:contextualSpacing/>
        <w:jc w:val="both"/>
        <w:rPr>
          <w:rFonts w:ascii="Work Sans" w:hAnsi="Work Sans" w:cs="Arial"/>
          <w:b/>
          <w:bCs/>
          <w:color w:val="808080" w:themeColor="background1" w:themeShade="80"/>
          <w:sz w:val="24"/>
        </w:rPr>
      </w:pPr>
    </w:p>
    <w:p w14:paraId="36FE17AC" w14:textId="46108234" w:rsidR="00AA7BA7" w:rsidRDefault="00AA7BA7" w:rsidP="00AA7BA7">
      <w:pPr>
        <w:spacing w:line="240" w:lineRule="auto"/>
        <w:ind w:right="51"/>
        <w:contextualSpacing/>
        <w:jc w:val="both"/>
        <w:rPr>
          <w:rFonts w:ascii="Work Sans" w:hAnsi="Work Sans" w:cs="Arial"/>
          <w:color w:val="808080" w:themeColor="background1" w:themeShade="80"/>
          <w:sz w:val="24"/>
        </w:rPr>
      </w:pPr>
      <w:r w:rsidRPr="00AA7BA7">
        <w:rPr>
          <w:rFonts w:ascii="Work Sans" w:hAnsi="Work Sans" w:cs="Arial"/>
          <w:color w:val="808080" w:themeColor="background1" w:themeShade="80"/>
          <w:sz w:val="24"/>
        </w:rPr>
        <w:t xml:space="preserve">Con el fin de minimizar el impacto ambiental asociado al uso de plásticos de un solo uso, se establecen las siguientes buenas prácticas aplicables en la </w:t>
      </w:r>
      <w:commentRangeStart w:id="2"/>
      <w:commentRangeStart w:id="3"/>
      <w:r w:rsidRPr="00AA7BA7">
        <w:rPr>
          <w:rFonts w:ascii="Work Sans" w:hAnsi="Work Sans" w:cs="Arial"/>
          <w:color w:val="808080" w:themeColor="background1" w:themeShade="80"/>
          <w:sz w:val="24"/>
        </w:rPr>
        <w:t xml:space="preserve">sede principal </w:t>
      </w:r>
      <w:commentRangeEnd w:id="2"/>
      <w:r w:rsidR="007807FE" w:rsidRPr="007807FE">
        <w:rPr>
          <w:rStyle w:val="Refdecomentario"/>
          <w:rFonts w:ascii="Work Sans" w:hAnsi="Work Sans" w:cs="Arial"/>
          <w:color w:val="808080" w:themeColor="background1" w:themeShade="80"/>
          <w:sz w:val="24"/>
          <w:szCs w:val="22"/>
        </w:rPr>
        <w:commentReference w:id="2"/>
      </w:r>
      <w:commentRangeEnd w:id="3"/>
      <w:r w:rsidR="007807FE" w:rsidRPr="007807FE">
        <w:rPr>
          <w:rStyle w:val="Refdecomentario"/>
          <w:rFonts w:ascii="Work Sans" w:hAnsi="Work Sans" w:cs="Arial"/>
          <w:color w:val="808080" w:themeColor="background1" w:themeShade="80"/>
          <w:sz w:val="24"/>
          <w:szCs w:val="22"/>
        </w:rPr>
        <w:commentReference w:id="3"/>
      </w:r>
      <w:r w:rsidR="007807FE" w:rsidRPr="007807FE">
        <w:rPr>
          <w:rFonts w:ascii="Work Sans" w:hAnsi="Work Sans" w:cs="Arial"/>
          <w:color w:val="808080" w:themeColor="background1" w:themeShade="80"/>
          <w:sz w:val="24"/>
        </w:rPr>
        <w:t>ubicada en la Calle 43 No. 57-31 del Centro Administrativo Nacional – CAN, así como en la sede ubicada en la Carrera 50 No. 26-20,</w:t>
      </w:r>
      <w:r w:rsidR="007807FE">
        <w:rPr>
          <w:rFonts w:ascii="Work Sans" w:hAnsi="Work Sans" w:cs="Arial"/>
          <w:color w:val="808080" w:themeColor="background1" w:themeShade="80"/>
          <w:sz w:val="24"/>
        </w:rPr>
        <w:t xml:space="preserve"> </w:t>
      </w:r>
      <w:r w:rsidRPr="00AA7BA7">
        <w:rPr>
          <w:rFonts w:ascii="Work Sans" w:hAnsi="Work Sans" w:cs="Arial"/>
          <w:color w:val="808080" w:themeColor="background1" w:themeShade="80"/>
          <w:sz w:val="24"/>
        </w:rPr>
        <w:t>y en todas las actividades institucionales:</w:t>
      </w:r>
    </w:p>
    <w:p w14:paraId="269AB695" w14:textId="77777777" w:rsidR="00EC4981" w:rsidRPr="00AA7BA7" w:rsidRDefault="00EC4981" w:rsidP="00AA7BA7">
      <w:pPr>
        <w:spacing w:line="240" w:lineRule="auto"/>
        <w:ind w:right="51"/>
        <w:contextualSpacing/>
        <w:jc w:val="both"/>
        <w:rPr>
          <w:rFonts w:ascii="Work Sans" w:hAnsi="Work Sans" w:cs="Arial"/>
          <w:color w:val="808080" w:themeColor="background1" w:themeShade="80"/>
          <w:sz w:val="24"/>
        </w:rPr>
      </w:pPr>
    </w:p>
    <w:p w14:paraId="4CDF02D1" w14:textId="77777777" w:rsidR="00AA7BA7" w:rsidRDefault="00AA7BA7" w:rsidP="00AA7BA7">
      <w:pPr>
        <w:numPr>
          <w:ilvl w:val="0"/>
          <w:numId w:val="11"/>
        </w:numPr>
        <w:spacing w:line="240" w:lineRule="auto"/>
        <w:ind w:right="51"/>
        <w:contextualSpacing/>
        <w:jc w:val="both"/>
        <w:rPr>
          <w:rFonts w:ascii="Work Sans" w:hAnsi="Work Sans" w:cs="Arial"/>
          <w:b/>
          <w:bCs/>
          <w:color w:val="808080" w:themeColor="background1" w:themeShade="80"/>
          <w:sz w:val="24"/>
        </w:rPr>
      </w:pPr>
      <w:r w:rsidRPr="00AA7BA7">
        <w:rPr>
          <w:rFonts w:ascii="Work Sans" w:hAnsi="Work Sans" w:cs="Arial"/>
          <w:b/>
          <w:bCs/>
          <w:color w:val="808080" w:themeColor="background1" w:themeShade="80"/>
          <w:sz w:val="24"/>
        </w:rPr>
        <w:t>Recomendaciones generales</w:t>
      </w:r>
    </w:p>
    <w:p w14:paraId="007E6648" w14:textId="77777777" w:rsidR="00EC4981" w:rsidRPr="00AA7BA7" w:rsidRDefault="00EC4981" w:rsidP="00EC4981">
      <w:pPr>
        <w:spacing w:line="240" w:lineRule="auto"/>
        <w:ind w:left="720" w:right="51"/>
        <w:contextualSpacing/>
        <w:jc w:val="both"/>
        <w:rPr>
          <w:rFonts w:ascii="Work Sans" w:hAnsi="Work Sans" w:cs="Arial"/>
          <w:b/>
          <w:bCs/>
          <w:color w:val="808080" w:themeColor="background1" w:themeShade="80"/>
          <w:sz w:val="24"/>
        </w:rPr>
      </w:pPr>
    </w:p>
    <w:p w14:paraId="227BE3E5" w14:textId="77777777" w:rsidR="00AA7BA7" w:rsidRDefault="00AA7BA7" w:rsidP="00AA7BA7">
      <w:pPr>
        <w:spacing w:line="240" w:lineRule="auto"/>
        <w:ind w:right="51"/>
        <w:contextualSpacing/>
        <w:jc w:val="both"/>
        <w:rPr>
          <w:rFonts w:ascii="Work Sans" w:hAnsi="Work Sans" w:cs="Arial"/>
          <w:b/>
          <w:bCs/>
          <w:color w:val="808080" w:themeColor="background1" w:themeShade="80"/>
          <w:sz w:val="24"/>
        </w:rPr>
      </w:pPr>
      <w:r w:rsidRPr="00AA7BA7">
        <w:rPr>
          <w:rFonts w:ascii="Work Sans" w:hAnsi="Work Sans" w:cs="Arial"/>
          <w:color w:val="808080" w:themeColor="background1" w:themeShade="80"/>
          <w:sz w:val="24"/>
        </w:rPr>
        <w:t xml:space="preserve">Orientadas a la sustitución y reducción progresiva de plásticos de un solo uso </w:t>
      </w:r>
      <w:r w:rsidRPr="00AA7BA7">
        <w:rPr>
          <w:rFonts w:ascii="Work Sans" w:hAnsi="Work Sans" w:cs="Arial"/>
          <w:b/>
          <w:bCs/>
          <w:color w:val="808080" w:themeColor="background1" w:themeShade="80"/>
          <w:sz w:val="24"/>
        </w:rPr>
        <w:t>en actividades institucionales:</w:t>
      </w:r>
    </w:p>
    <w:p w14:paraId="3B2F9566" w14:textId="77777777" w:rsidR="00EC4981" w:rsidRPr="00AA7BA7" w:rsidRDefault="00EC4981" w:rsidP="00AA7BA7">
      <w:pPr>
        <w:spacing w:line="240" w:lineRule="auto"/>
        <w:ind w:right="51"/>
        <w:contextualSpacing/>
        <w:jc w:val="both"/>
        <w:rPr>
          <w:rFonts w:ascii="Work Sans" w:hAnsi="Work Sans" w:cs="Arial"/>
          <w:color w:val="808080" w:themeColor="background1" w:themeShade="80"/>
          <w:sz w:val="24"/>
        </w:rPr>
      </w:pPr>
    </w:p>
    <w:p w14:paraId="05E2851D" w14:textId="77777777" w:rsidR="00AA7BA7" w:rsidRPr="00AA7BA7" w:rsidRDefault="00AA7BA7" w:rsidP="00AA7BA7">
      <w:pPr>
        <w:numPr>
          <w:ilvl w:val="0"/>
          <w:numId w:val="10"/>
        </w:numPr>
        <w:spacing w:line="240" w:lineRule="auto"/>
        <w:ind w:right="51"/>
        <w:contextualSpacing/>
        <w:jc w:val="both"/>
        <w:rPr>
          <w:rFonts w:ascii="Work Sans" w:hAnsi="Work Sans" w:cs="Arial"/>
          <w:color w:val="808080" w:themeColor="background1" w:themeShade="80"/>
          <w:sz w:val="24"/>
        </w:rPr>
      </w:pPr>
      <w:r w:rsidRPr="00AA7BA7">
        <w:rPr>
          <w:rFonts w:ascii="Work Sans" w:hAnsi="Work Sans" w:cs="Arial"/>
          <w:color w:val="808080" w:themeColor="background1" w:themeShade="80"/>
          <w:sz w:val="24"/>
        </w:rPr>
        <w:t xml:space="preserve">Identificar los productos plásticos de un solo uso utilizados en las actividades </w:t>
      </w:r>
      <w:commentRangeStart w:id="4"/>
      <w:commentRangeStart w:id="5"/>
      <w:commentRangeStart w:id="6"/>
      <w:r w:rsidRPr="00AA7BA7">
        <w:rPr>
          <w:rFonts w:ascii="Work Sans" w:hAnsi="Work Sans" w:cs="Arial"/>
          <w:color w:val="808080" w:themeColor="background1" w:themeShade="80"/>
          <w:sz w:val="24"/>
        </w:rPr>
        <w:t>administrativas</w:t>
      </w:r>
      <w:commentRangeEnd w:id="4"/>
      <w:r w:rsidRPr="00AA7BA7">
        <w:rPr>
          <w:rStyle w:val="Refdecomentario"/>
          <w:rFonts w:ascii="Work Sans" w:hAnsi="Work Sans" w:cs="Arial"/>
          <w:color w:val="808080" w:themeColor="background1" w:themeShade="80"/>
          <w:sz w:val="24"/>
          <w:szCs w:val="22"/>
        </w:rPr>
        <w:commentReference w:id="4"/>
      </w:r>
      <w:commentRangeEnd w:id="5"/>
      <w:r w:rsidRPr="00AA7BA7">
        <w:rPr>
          <w:rStyle w:val="Refdecomentario"/>
          <w:rFonts w:ascii="Work Sans" w:hAnsi="Work Sans" w:cs="Arial"/>
          <w:color w:val="808080" w:themeColor="background1" w:themeShade="80"/>
          <w:sz w:val="24"/>
          <w:szCs w:val="22"/>
        </w:rPr>
        <w:commentReference w:id="5"/>
      </w:r>
      <w:commentRangeEnd w:id="6"/>
      <w:r w:rsidRPr="00AA7BA7">
        <w:rPr>
          <w:rStyle w:val="Refdecomentario"/>
          <w:rFonts w:ascii="Work Sans" w:hAnsi="Work Sans" w:cs="Arial"/>
          <w:color w:val="808080" w:themeColor="background1" w:themeShade="80"/>
          <w:sz w:val="24"/>
          <w:szCs w:val="22"/>
        </w:rPr>
        <w:commentReference w:id="6"/>
      </w:r>
      <w:r w:rsidRPr="00AA7BA7">
        <w:rPr>
          <w:rFonts w:ascii="Work Sans" w:hAnsi="Work Sans" w:cs="Arial"/>
          <w:color w:val="808080" w:themeColor="background1" w:themeShade="80"/>
          <w:sz w:val="24"/>
        </w:rPr>
        <w:t>, operativas y logísticas.</w:t>
      </w:r>
    </w:p>
    <w:p w14:paraId="5E19507F" w14:textId="77777777" w:rsidR="00AA7BA7" w:rsidRPr="00AA7BA7" w:rsidRDefault="00AA7BA7" w:rsidP="00AA7BA7">
      <w:pPr>
        <w:numPr>
          <w:ilvl w:val="0"/>
          <w:numId w:val="10"/>
        </w:numPr>
        <w:spacing w:line="240" w:lineRule="auto"/>
        <w:ind w:right="51"/>
        <w:contextualSpacing/>
        <w:jc w:val="both"/>
        <w:rPr>
          <w:rFonts w:ascii="Work Sans" w:hAnsi="Work Sans" w:cs="Arial"/>
          <w:color w:val="808080" w:themeColor="background1" w:themeShade="80"/>
          <w:sz w:val="24"/>
        </w:rPr>
      </w:pPr>
      <w:r w:rsidRPr="00AA7BA7">
        <w:rPr>
          <w:rFonts w:ascii="Work Sans" w:hAnsi="Work Sans" w:cs="Arial"/>
          <w:color w:val="808080" w:themeColor="background1" w:themeShade="80"/>
          <w:sz w:val="24"/>
        </w:rPr>
        <w:lastRenderedPageBreak/>
        <w:t>Sustituir los plásticos de un solo uso y promover el uso de alternativas reutilizables, reciclables, biodegradables o compostables.</w:t>
      </w:r>
    </w:p>
    <w:p w14:paraId="0C32035D" w14:textId="77777777" w:rsidR="00AA7BA7" w:rsidRPr="00AA7BA7" w:rsidRDefault="00AA7BA7" w:rsidP="00AA7BA7">
      <w:pPr>
        <w:numPr>
          <w:ilvl w:val="0"/>
          <w:numId w:val="10"/>
        </w:numPr>
        <w:spacing w:line="240" w:lineRule="auto"/>
        <w:ind w:right="51"/>
        <w:contextualSpacing/>
        <w:jc w:val="both"/>
        <w:rPr>
          <w:rFonts w:ascii="Work Sans" w:hAnsi="Work Sans" w:cs="Arial"/>
          <w:color w:val="808080" w:themeColor="background1" w:themeShade="80"/>
          <w:sz w:val="24"/>
        </w:rPr>
      </w:pPr>
      <w:r w:rsidRPr="00AA7BA7">
        <w:rPr>
          <w:rFonts w:ascii="Work Sans" w:hAnsi="Work Sans" w:cs="Arial"/>
          <w:color w:val="808080" w:themeColor="background1" w:themeShade="80"/>
          <w:sz w:val="24"/>
        </w:rPr>
        <w:t>Priorizar la reducción y eliminación de aquellos productos plásticos cuya prohibición ya se encuentra vigente.</w:t>
      </w:r>
    </w:p>
    <w:p w14:paraId="75B7B77C" w14:textId="77777777" w:rsidR="00AA7BA7" w:rsidRPr="00AA7BA7" w:rsidRDefault="00AA7BA7" w:rsidP="00AA7BA7">
      <w:pPr>
        <w:numPr>
          <w:ilvl w:val="0"/>
          <w:numId w:val="10"/>
        </w:numPr>
        <w:spacing w:line="240" w:lineRule="auto"/>
        <w:ind w:right="51"/>
        <w:contextualSpacing/>
        <w:jc w:val="both"/>
        <w:rPr>
          <w:rFonts w:ascii="Work Sans" w:hAnsi="Work Sans" w:cs="Arial"/>
          <w:color w:val="808080" w:themeColor="background1" w:themeShade="80"/>
          <w:sz w:val="24"/>
        </w:rPr>
      </w:pPr>
      <w:r w:rsidRPr="00AA7BA7">
        <w:rPr>
          <w:rFonts w:ascii="Work Sans" w:hAnsi="Work Sans" w:cs="Arial"/>
          <w:color w:val="808080" w:themeColor="background1" w:themeShade="80"/>
          <w:sz w:val="24"/>
        </w:rPr>
        <w:t>Evitar el uso de plásticos de un solo uso en eventos, reuniones, actividades de campo y procesos internos.</w:t>
      </w:r>
    </w:p>
    <w:p w14:paraId="240712CC" w14:textId="77777777" w:rsidR="00AA7BA7" w:rsidRPr="00AA7BA7" w:rsidRDefault="00AA7BA7" w:rsidP="00AA7BA7">
      <w:pPr>
        <w:numPr>
          <w:ilvl w:val="0"/>
          <w:numId w:val="10"/>
        </w:numPr>
        <w:spacing w:line="240" w:lineRule="auto"/>
        <w:ind w:right="51"/>
        <w:contextualSpacing/>
        <w:jc w:val="both"/>
        <w:rPr>
          <w:rFonts w:ascii="Work Sans" w:hAnsi="Work Sans" w:cs="Arial"/>
          <w:color w:val="808080" w:themeColor="background1" w:themeShade="80"/>
          <w:sz w:val="24"/>
        </w:rPr>
      </w:pPr>
      <w:r w:rsidRPr="00AA7BA7">
        <w:rPr>
          <w:rFonts w:ascii="Work Sans" w:hAnsi="Work Sans" w:cs="Arial"/>
          <w:color w:val="808080" w:themeColor="background1" w:themeShade="80"/>
          <w:sz w:val="24"/>
        </w:rPr>
        <w:t>Fomentar la correcta separación en la fuente de los residuos plásticos generados en el Ministerio, en los puntos de recolección establecidos para tal fin.</w:t>
      </w:r>
    </w:p>
    <w:p w14:paraId="3E68F49A" w14:textId="77777777" w:rsidR="00AA7BA7" w:rsidRPr="00AA7BA7" w:rsidRDefault="00AA7BA7" w:rsidP="00AA7BA7">
      <w:pPr>
        <w:numPr>
          <w:ilvl w:val="0"/>
          <w:numId w:val="10"/>
        </w:numPr>
        <w:spacing w:line="240" w:lineRule="auto"/>
        <w:ind w:right="51"/>
        <w:contextualSpacing/>
        <w:jc w:val="both"/>
        <w:rPr>
          <w:rFonts w:ascii="Work Sans" w:hAnsi="Work Sans" w:cs="Arial"/>
          <w:color w:val="808080" w:themeColor="background1" w:themeShade="80"/>
          <w:sz w:val="24"/>
        </w:rPr>
      </w:pPr>
      <w:r w:rsidRPr="00AA7BA7">
        <w:rPr>
          <w:rFonts w:ascii="Work Sans" w:hAnsi="Work Sans" w:cs="Arial"/>
          <w:color w:val="808080" w:themeColor="background1" w:themeShade="80"/>
          <w:sz w:val="24"/>
        </w:rPr>
        <w:t>Sensibilizar al personal sobre los impactos negativos del plástico en el medio ambiente y las alternativas sostenibles disponibles.</w:t>
      </w:r>
    </w:p>
    <w:p w14:paraId="5B7C7F47" w14:textId="77777777" w:rsidR="00AA7BA7" w:rsidRDefault="00AA7BA7" w:rsidP="00AA7BA7">
      <w:pPr>
        <w:numPr>
          <w:ilvl w:val="0"/>
          <w:numId w:val="10"/>
        </w:numPr>
        <w:spacing w:line="240" w:lineRule="auto"/>
        <w:ind w:right="51"/>
        <w:contextualSpacing/>
        <w:jc w:val="both"/>
        <w:rPr>
          <w:rFonts w:ascii="Work Sans" w:hAnsi="Work Sans" w:cs="Arial"/>
          <w:color w:val="808080" w:themeColor="background1" w:themeShade="80"/>
          <w:sz w:val="24"/>
        </w:rPr>
      </w:pPr>
      <w:r w:rsidRPr="00AA7BA7">
        <w:rPr>
          <w:rFonts w:ascii="Work Sans" w:hAnsi="Work Sans" w:cs="Arial"/>
          <w:color w:val="808080" w:themeColor="background1" w:themeShade="80"/>
          <w:sz w:val="24"/>
        </w:rPr>
        <w:t>Promover campañas internas de reducción, reutilización y reciclaje.</w:t>
      </w:r>
    </w:p>
    <w:p w14:paraId="08A32B11" w14:textId="77777777" w:rsidR="00365D92" w:rsidRPr="00AA7BA7" w:rsidRDefault="00365D92" w:rsidP="00365D92">
      <w:pPr>
        <w:spacing w:line="240" w:lineRule="auto"/>
        <w:ind w:left="720" w:right="51"/>
        <w:contextualSpacing/>
        <w:jc w:val="both"/>
        <w:rPr>
          <w:rFonts w:ascii="Work Sans" w:hAnsi="Work Sans" w:cs="Arial"/>
          <w:color w:val="808080" w:themeColor="background1" w:themeShade="80"/>
          <w:sz w:val="24"/>
        </w:rPr>
      </w:pPr>
    </w:p>
    <w:p w14:paraId="04A3B857" w14:textId="116396C3" w:rsidR="00365D92" w:rsidRDefault="00AA7BA7" w:rsidP="00AA7BA7">
      <w:pPr>
        <w:spacing w:line="240" w:lineRule="auto"/>
        <w:ind w:right="51"/>
        <w:contextualSpacing/>
        <w:jc w:val="both"/>
        <w:rPr>
          <w:rFonts w:ascii="Work Sans" w:hAnsi="Work Sans" w:cs="Arial"/>
          <w:b/>
          <w:bCs/>
          <w:color w:val="808080" w:themeColor="background1" w:themeShade="80"/>
          <w:sz w:val="24"/>
        </w:rPr>
      </w:pPr>
      <w:r w:rsidRPr="00AA7BA7">
        <w:rPr>
          <w:rFonts w:ascii="Work Sans" w:hAnsi="Work Sans" w:cs="Arial"/>
          <w:color w:val="808080" w:themeColor="background1" w:themeShade="80"/>
          <w:sz w:val="24"/>
        </w:rPr>
        <w:t xml:space="preserve">Orientadas a la reducción de plásticos de un solo uso </w:t>
      </w:r>
      <w:r w:rsidRPr="00AA7BA7">
        <w:rPr>
          <w:rFonts w:ascii="Work Sans" w:hAnsi="Work Sans" w:cs="Arial"/>
          <w:b/>
          <w:bCs/>
          <w:color w:val="808080" w:themeColor="background1" w:themeShade="80"/>
          <w:sz w:val="24"/>
        </w:rPr>
        <w:t>en compras institucionales:</w:t>
      </w:r>
    </w:p>
    <w:p w14:paraId="4CC86EE0" w14:textId="77777777" w:rsidR="00365D92" w:rsidRPr="00AA7BA7" w:rsidRDefault="00365D92" w:rsidP="00AA7BA7">
      <w:pPr>
        <w:spacing w:line="240" w:lineRule="auto"/>
        <w:ind w:right="51"/>
        <w:contextualSpacing/>
        <w:jc w:val="both"/>
        <w:rPr>
          <w:rFonts w:ascii="Work Sans" w:hAnsi="Work Sans" w:cs="Arial"/>
          <w:b/>
          <w:bCs/>
          <w:color w:val="808080" w:themeColor="background1" w:themeShade="80"/>
          <w:sz w:val="24"/>
        </w:rPr>
      </w:pPr>
    </w:p>
    <w:p w14:paraId="6E4B3DB2" w14:textId="77777777" w:rsidR="00AA7BA7" w:rsidRPr="00AA7BA7" w:rsidRDefault="00AA7BA7" w:rsidP="00AA7BA7">
      <w:pPr>
        <w:numPr>
          <w:ilvl w:val="0"/>
          <w:numId w:val="10"/>
        </w:numPr>
        <w:spacing w:line="240" w:lineRule="auto"/>
        <w:ind w:right="51"/>
        <w:contextualSpacing/>
        <w:jc w:val="both"/>
        <w:rPr>
          <w:rFonts w:ascii="Work Sans" w:hAnsi="Work Sans" w:cs="Arial"/>
          <w:color w:val="808080" w:themeColor="background1" w:themeShade="80"/>
          <w:sz w:val="24"/>
        </w:rPr>
      </w:pPr>
      <w:commentRangeStart w:id="7"/>
      <w:r w:rsidRPr="00AA7BA7">
        <w:rPr>
          <w:rFonts w:ascii="Work Sans" w:hAnsi="Work Sans" w:cs="Arial"/>
          <w:color w:val="808080" w:themeColor="background1" w:themeShade="80"/>
          <w:sz w:val="24"/>
        </w:rPr>
        <w:t xml:space="preserve">Mantener </w:t>
      </w:r>
      <w:commentRangeEnd w:id="7"/>
      <w:r w:rsidR="00F57170" w:rsidRPr="00AA7BA7">
        <w:rPr>
          <w:rStyle w:val="Refdecomentario"/>
          <w:rFonts w:ascii="Work Sans" w:hAnsi="Work Sans" w:cs="Arial"/>
          <w:color w:val="808080" w:themeColor="background1" w:themeShade="80"/>
          <w:sz w:val="24"/>
          <w:szCs w:val="22"/>
        </w:rPr>
        <w:commentReference w:id="7"/>
      </w:r>
      <w:r w:rsidRPr="00AA7BA7">
        <w:rPr>
          <w:rFonts w:ascii="Work Sans" w:hAnsi="Work Sans" w:cs="Arial"/>
          <w:color w:val="808080" w:themeColor="background1" w:themeShade="80"/>
          <w:sz w:val="24"/>
        </w:rPr>
        <w:t xml:space="preserve">lo estipulado en el artículo 13 de la Ley 2232 de </w:t>
      </w:r>
      <w:commentRangeStart w:id="8"/>
      <w:r w:rsidRPr="00AA7BA7">
        <w:rPr>
          <w:rFonts w:ascii="Work Sans" w:hAnsi="Work Sans" w:cs="Arial"/>
          <w:color w:val="808080" w:themeColor="background1" w:themeShade="80"/>
          <w:sz w:val="24"/>
        </w:rPr>
        <w:t>2024</w:t>
      </w:r>
      <w:commentRangeEnd w:id="8"/>
      <w:r w:rsidR="00FF217A" w:rsidRPr="00AA7BA7">
        <w:rPr>
          <w:rStyle w:val="Refdecomentario"/>
          <w:rFonts w:ascii="Work Sans" w:hAnsi="Work Sans" w:cs="Arial"/>
          <w:color w:val="808080" w:themeColor="background1" w:themeShade="80"/>
          <w:sz w:val="24"/>
          <w:szCs w:val="22"/>
        </w:rPr>
        <w:commentReference w:id="8"/>
      </w:r>
      <w:r w:rsidRPr="00AA7BA7">
        <w:rPr>
          <w:rFonts w:ascii="Work Sans" w:hAnsi="Work Sans" w:cs="Arial"/>
          <w:color w:val="808080" w:themeColor="background1" w:themeShade="80"/>
          <w:sz w:val="24"/>
        </w:rPr>
        <w:t xml:space="preserve"> sobre </w:t>
      </w:r>
      <w:commentRangeStart w:id="9"/>
      <w:r w:rsidRPr="00AA7BA7">
        <w:rPr>
          <w:rFonts w:ascii="Work Sans" w:hAnsi="Work Sans" w:cs="Arial"/>
          <w:color w:val="808080" w:themeColor="background1" w:themeShade="80"/>
          <w:sz w:val="24"/>
        </w:rPr>
        <w:t>“</w:t>
      </w:r>
      <w:r w:rsidRPr="00AA7BA7">
        <w:rPr>
          <w:rFonts w:ascii="Work Sans" w:hAnsi="Work Sans" w:cs="Arial"/>
          <w:i/>
          <w:iCs/>
          <w:color w:val="808080" w:themeColor="background1" w:themeShade="80"/>
          <w:sz w:val="24"/>
        </w:rPr>
        <w:t>prohibir la suscripción de contratos para el suministro de plásticos de un solo uso o de productos empacados y/o embalados en ellos</w:t>
      </w:r>
      <w:r w:rsidRPr="00AA7BA7">
        <w:rPr>
          <w:rFonts w:ascii="Work Sans" w:hAnsi="Work Sans" w:cs="Arial"/>
          <w:color w:val="808080" w:themeColor="background1" w:themeShade="80"/>
          <w:sz w:val="24"/>
        </w:rPr>
        <w:t>”.</w:t>
      </w:r>
      <w:commentRangeEnd w:id="9"/>
      <w:r w:rsidR="00FF217A" w:rsidRPr="00AA7BA7">
        <w:rPr>
          <w:rStyle w:val="Refdecomentario"/>
          <w:rFonts w:ascii="Work Sans" w:hAnsi="Work Sans" w:cs="Arial"/>
          <w:color w:val="808080" w:themeColor="background1" w:themeShade="80"/>
          <w:sz w:val="24"/>
          <w:szCs w:val="22"/>
        </w:rPr>
        <w:commentReference w:id="9"/>
      </w:r>
    </w:p>
    <w:p w14:paraId="578ABA71" w14:textId="77777777" w:rsidR="00AA7BA7" w:rsidRPr="00AA7BA7" w:rsidRDefault="00AA7BA7" w:rsidP="00AA7BA7">
      <w:pPr>
        <w:numPr>
          <w:ilvl w:val="0"/>
          <w:numId w:val="10"/>
        </w:numPr>
        <w:spacing w:line="240" w:lineRule="auto"/>
        <w:ind w:right="51"/>
        <w:contextualSpacing/>
        <w:jc w:val="both"/>
        <w:rPr>
          <w:rFonts w:ascii="Work Sans" w:hAnsi="Work Sans" w:cs="Arial"/>
          <w:color w:val="808080" w:themeColor="background1" w:themeShade="80"/>
          <w:sz w:val="24"/>
        </w:rPr>
      </w:pPr>
      <w:r w:rsidRPr="00AA7BA7">
        <w:rPr>
          <w:rFonts w:ascii="Work Sans" w:hAnsi="Work Sans" w:cs="Arial"/>
          <w:color w:val="808080" w:themeColor="background1" w:themeShade="80"/>
          <w:sz w:val="24"/>
        </w:rPr>
        <w:t xml:space="preserve">Incorporar criterios de reducción de plásticos de un solo uso en la adquisición de bienes y servicios. </w:t>
      </w:r>
    </w:p>
    <w:p w14:paraId="001F66BC" w14:textId="77777777" w:rsidR="00AA7BA7" w:rsidRPr="00AA7BA7" w:rsidRDefault="00AA7BA7" w:rsidP="00AA7BA7">
      <w:pPr>
        <w:numPr>
          <w:ilvl w:val="0"/>
          <w:numId w:val="10"/>
        </w:numPr>
        <w:spacing w:line="240" w:lineRule="auto"/>
        <w:ind w:right="51"/>
        <w:contextualSpacing/>
        <w:jc w:val="both"/>
        <w:rPr>
          <w:rFonts w:ascii="Work Sans" w:hAnsi="Work Sans" w:cs="Arial"/>
          <w:color w:val="808080" w:themeColor="background1" w:themeShade="80"/>
          <w:sz w:val="24"/>
        </w:rPr>
      </w:pPr>
      <w:r w:rsidRPr="00AA7BA7">
        <w:rPr>
          <w:rFonts w:ascii="Work Sans" w:hAnsi="Work Sans" w:cs="Arial"/>
          <w:color w:val="808080" w:themeColor="background1" w:themeShade="80"/>
          <w:sz w:val="24"/>
        </w:rPr>
        <w:t xml:space="preserve">Promover la adquisición de productos y servicios que minimicen el uso de plásticos innecesarios. </w:t>
      </w:r>
    </w:p>
    <w:p w14:paraId="669B9F9E" w14:textId="4BE6A941" w:rsidR="00864F19" w:rsidRPr="004172D8" w:rsidRDefault="00855039" w:rsidP="00864F19">
      <w:pPr>
        <w:numPr>
          <w:ilvl w:val="0"/>
          <w:numId w:val="10"/>
        </w:numPr>
        <w:spacing w:line="240" w:lineRule="auto"/>
        <w:ind w:right="51"/>
        <w:contextualSpacing/>
        <w:jc w:val="both"/>
        <w:rPr>
          <w:rFonts w:ascii="Work Sans" w:hAnsi="Work Sans" w:cs="Arial"/>
          <w:color w:val="808080" w:themeColor="background1" w:themeShade="80"/>
          <w:sz w:val="24"/>
          <w:highlight w:val="yellow"/>
        </w:rPr>
      </w:pPr>
      <w:commentRangeStart w:id="10"/>
      <w:commentRangeStart w:id="11"/>
      <w:ins w:id="12" w:author="Nicolas Rengifo" w:date="2026-04-28T16:44:00Z" w16du:dateUtc="2026-04-28T21:44:00Z">
        <w:r w:rsidRPr="004172D8">
          <w:rPr>
            <w:rFonts w:ascii="Work Sans" w:hAnsi="Work Sans" w:cs="Arial"/>
            <w:color w:val="808080" w:themeColor="background1" w:themeShade="80"/>
            <w:sz w:val="24"/>
            <w:highlight w:val="yellow"/>
          </w:rPr>
          <w:t>Favorecer, en el marco de los procesos de adquisición, la p</w:t>
        </w:r>
      </w:ins>
      <w:commentRangeStart w:id="13"/>
      <w:commentRangeStart w:id="14"/>
      <w:del w:id="15" w:author="Nicolas Rengifo" w:date="2026-04-28T16:44:00Z" w16du:dateUtc="2026-04-28T21:44:00Z">
        <w:r w:rsidR="00AA7BA7" w:rsidRPr="004172D8" w:rsidDel="00855039">
          <w:rPr>
            <w:rFonts w:ascii="Work Sans" w:hAnsi="Work Sans" w:cs="Arial"/>
            <w:color w:val="808080" w:themeColor="background1" w:themeShade="80"/>
            <w:sz w:val="24"/>
            <w:highlight w:val="yellow"/>
          </w:rPr>
          <w:delText>P</w:delText>
        </w:r>
      </w:del>
      <w:r w:rsidR="00AA7BA7" w:rsidRPr="004172D8">
        <w:rPr>
          <w:rFonts w:ascii="Work Sans" w:hAnsi="Work Sans" w:cs="Arial"/>
          <w:color w:val="808080" w:themeColor="background1" w:themeShade="80"/>
          <w:sz w:val="24"/>
          <w:highlight w:val="yellow"/>
        </w:rPr>
        <w:t>rioriza</w:t>
      </w:r>
      <w:ins w:id="16" w:author="Nicolas Rengifo" w:date="2026-04-28T16:44:00Z" w16du:dateUtc="2026-04-28T21:44:00Z">
        <w:r w:rsidRPr="004172D8">
          <w:rPr>
            <w:rFonts w:ascii="Work Sans" w:hAnsi="Work Sans" w:cs="Arial"/>
            <w:color w:val="808080" w:themeColor="background1" w:themeShade="80"/>
            <w:sz w:val="24"/>
            <w:highlight w:val="yellow"/>
          </w:rPr>
          <w:t>ción</w:t>
        </w:r>
      </w:ins>
      <w:ins w:id="17" w:author="Nicolas Rengifo" w:date="2026-04-28T16:51:00Z" w16du:dateUtc="2026-04-28T21:51:00Z">
        <w:r w:rsidR="005B3747" w:rsidRPr="004172D8">
          <w:rPr>
            <w:rFonts w:ascii="Work Sans" w:hAnsi="Work Sans" w:cs="Arial"/>
            <w:color w:val="808080" w:themeColor="background1" w:themeShade="80"/>
            <w:sz w:val="24"/>
            <w:highlight w:val="yellow"/>
          </w:rPr>
          <w:t xml:space="preserve"> de </w:t>
        </w:r>
      </w:ins>
      <w:del w:id="18" w:author="Nicolas Rengifo" w:date="2026-04-28T16:44:00Z" w16du:dateUtc="2026-04-28T21:44:00Z">
        <w:r w:rsidR="00AA7BA7" w:rsidRPr="004172D8" w:rsidDel="00855039">
          <w:rPr>
            <w:rFonts w:ascii="Work Sans" w:hAnsi="Work Sans" w:cs="Arial"/>
            <w:color w:val="808080" w:themeColor="background1" w:themeShade="80"/>
            <w:sz w:val="24"/>
            <w:highlight w:val="yellow"/>
          </w:rPr>
          <w:delText>r</w:delText>
        </w:r>
      </w:del>
      <w:r w:rsidR="00AA7BA7" w:rsidRPr="004172D8">
        <w:rPr>
          <w:rFonts w:ascii="Work Sans" w:hAnsi="Work Sans" w:cs="Arial"/>
          <w:color w:val="808080" w:themeColor="background1" w:themeShade="80"/>
          <w:sz w:val="24"/>
          <w:highlight w:val="yellow"/>
        </w:rPr>
        <w:t xml:space="preserve"> proveedores que adopten modelos de economía circular en su cadena de valor, en especial aquellos que certifiquen el uso de empaques sostenibles.</w:t>
      </w:r>
      <w:commentRangeEnd w:id="13"/>
      <w:r w:rsidR="00681B4F" w:rsidRPr="004172D8">
        <w:rPr>
          <w:rStyle w:val="Refdecomentario"/>
          <w:rFonts w:ascii="Work Sans" w:hAnsi="Work Sans" w:cs="Arial"/>
          <w:color w:val="808080" w:themeColor="background1" w:themeShade="80"/>
          <w:sz w:val="24"/>
          <w:szCs w:val="22"/>
          <w:highlight w:val="yellow"/>
        </w:rPr>
        <w:commentReference w:id="13"/>
      </w:r>
      <w:commentRangeEnd w:id="14"/>
      <w:r w:rsidR="00F600C4" w:rsidRPr="004172D8">
        <w:rPr>
          <w:rStyle w:val="Refdecomentario"/>
          <w:rFonts w:ascii="Work Sans" w:hAnsi="Work Sans" w:cs="Arial"/>
          <w:color w:val="808080" w:themeColor="background1" w:themeShade="80"/>
          <w:sz w:val="24"/>
          <w:szCs w:val="22"/>
          <w:highlight w:val="yellow"/>
        </w:rPr>
        <w:commentReference w:id="14"/>
      </w:r>
      <w:commentRangeEnd w:id="11"/>
      <w:r w:rsidR="00F57170" w:rsidRPr="004172D8">
        <w:rPr>
          <w:rStyle w:val="Refdecomentario"/>
          <w:rFonts w:ascii="Work Sans" w:hAnsi="Work Sans" w:cs="Arial"/>
          <w:color w:val="808080" w:themeColor="background1" w:themeShade="80"/>
          <w:sz w:val="24"/>
          <w:szCs w:val="22"/>
          <w:highlight w:val="yellow"/>
        </w:rPr>
        <w:commentReference w:id="11"/>
      </w:r>
      <w:commentRangeEnd w:id="10"/>
      <w:r w:rsidR="00FF217A" w:rsidRPr="004172D8">
        <w:rPr>
          <w:rStyle w:val="Refdecomentario"/>
          <w:rFonts w:ascii="Work Sans" w:hAnsi="Work Sans" w:cs="Arial"/>
          <w:color w:val="808080" w:themeColor="background1" w:themeShade="80"/>
          <w:sz w:val="24"/>
          <w:szCs w:val="22"/>
          <w:highlight w:val="yellow"/>
        </w:rPr>
        <w:commentReference w:id="10"/>
      </w:r>
    </w:p>
    <w:p w14:paraId="7C151C45" w14:textId="5C41E283" w:rsidR="00864F19" w:rsidRPr="00864F19" w:rsidRDefault="00AA7BA7" w:rsidP="00864F19">
      <w:pPr>
        <w:numPr>
          <w:ilvl w:val="0"/>
          <w:numId w:val="10"/>
        </w:numPr>
        <w:spacing w:line="240" w:lineRule="auto"/>
        <w:ind w:right="51"/>
        <w:contextualSpacing/>
        <w:jc w:val="both"/>
        <w:rPr>
          <w:rFonts w:ascii="Work Sans" w:hAnsi="Work Sans" w:cs="Arial"/>
          <w:color w:val="808080" w:themeColor="background1" w:themeShade="80"/>
          <w:sz w:val="24"/>
        </w:rPr>
      </w:pPr>
      <w:commentRangeStart w:id="19"/>
      <w:r w:rsidRPr="00864F19">
        <w:rPr>
          <w:rFonts w:ascii="Work Sans" w:hAnsi="Work Sans" w:cs="Arial"/>
          <w:color w:val="808080" w:themeColor="background1" w:themeShade="80"/>
          <w:sz w:val="24"/>
        </w:rPr>
        <w:t xml:space="preserve">Solicitar a los proveedores la reducción o eliminación de plásticos innecesarios en empaques, embalajes y suministros, así como la </w:t>
      </w:r>
      <w:commentRangeStart w:id="20"/>
      <w:commentRangeStart w:id="21"/>
      <w:r w:rsidRPr="00864F19">
        <w:rPr>
          <w:rFonts w:ascii="Work Sans" w:hAnsi="Work Sans" w:cs="Arial"/>
          <w:color w:val="808080" w:themeColor="background1" w:themeShade="80"/>
          <w:sz w:val="24"/>
        </w:rPr>
        <w:t>información técnica sobre los materiales utilizados</w:t>
      </w:r>
      <w:commentRangeEnd w:id="20"/>
      <w:r w:rsidRPr="00864F19">
        <w:rPr>
          <w:rStyle w:val="Refdecomentario"/>
          <w:rFonts w:ascii="Work Sans" w:hAnsi="Work Sans" w:cs="Arial"/>
          <w:color w:val="808080" w:themeColor="background1" w:themeShade="80"/>
          <w:sz w:val="24"/>
          <w:szCs w:val="22"/>
        </w:rPr>
        <w:commentReference w:id="20"/>
      </w:r>
      <w:commentRangeEnd w:id="21"/>
      <w:r w:rsidR="00EA5A54" w:rsidRPr="00864F19">
        <w:rPr>
          <w:rStyle w:val="Refdecomentario"/>
          <w:rFonts w:ascii="Work Sans" w:hAnsi="Work Sans" w:cs="Arial"/>
          <w:color w:val="808080" w:themeColor="background1" w:themeShade="80"/>
          <w:sz w:val="24"/>
          <w:szCs w:val="22"/>
        </w:rPr>
        <w:commentReference w:id="21"/>
      </w:r>
      <w:r w:rsidR="00864F19" w:rsidRPr="00864F19">
        <w:rPr>
          <w:rFonts w:ascii="Work Sans" w:hAnsi="Work Sans" w:cs="Arial"/>
          <w:color w:val="808080" w:themeColor="background1" w:themeShade="80"/>
          <w:sz w:val="24"/>
        </w:rPr>
        <w:t>, la cual deberá ser verificada con apoyo del equipo interdisciplinario definido en la presente circular.</w:t>
      </w:r>
      <w:commentRangeEnd w:id="19"/>
      <w:r w:rsidR="00FF217A" w:rsidRPr="00864F19">
        <w:rPr>
          <w:rStyle w:val="Refdecomentario"/>
          <w:rFonts w:ascii="Work Sans" w:hAnsi="Work Sans" w:cs="Arial"/>
          <w:color w:val="808080" w:themeColor="background1" w:themeShade="80"/>
          <w:sz w:val="24"/>
          <w:szCs w:val="22"/>
        </w:rPr>
        <w:commentReference w:id="19"/>
      </w:r>
    </w:p>
    <w:p w14:paraId="6DFA57F5" w14:textId="77777777" w:rsidR="00CD35BD" w:rsidRPr="00864F19" w:rsidRDefault="00CD35BD" w:rsidP="00864F19">
      <w:pPr>
        <w:spacing w:line="240" w:lineRule="auto"/>
        <w:ind w:right="51"/>
        <w:contextualSpacing/>
        <w:jc w:val="both"/>
        <w:rPr>
          <w:rFonts w:ascii="Work Sans" w:hAnsi="Work Sans" w:cs="Arial"/>
          <w:color w:val="808080" w:themeColor="background1" w:themeShade="80"/>
          <w:sz w:val="24"/>
        </w:rPr>
      </w:pPr>
    </w:p>
    <w:p w14:paraId="1F6C1250" w14:textId="77777777" w:rsidR="00AA7BA7" w:rsidRDefault="00AA7BA7" w:rsidP="00AA7BA7">
      <w:pPr>
        <w:numPr>
          <w:ilvl w:val="0"/>
          <w:numId w:val="11"/>
        </w:numPr>
        <w:spacing w:line="240" w:lineRule="auto"/>
        <w:ind w:right="51"/>
        <w:contextualSpacing/>
        <w:jc w:val="both"/>
        <w:rPr>
          <w:rFonts w:ascii="Work Sans" w:hAnsi="Work Sans" w:cs="Arial"/>
          <w:b/>
          <w:bCs/>
          <w:color w:val="808080" w:themeColor="background1" w:themeShade="80"/>
          <w:sz w:val="24"/>
        </w:rPr>
      </w:pPr>
      <w:r w:rsidRPr="00AA7BA7">
        <w:rPr>
          <w:rFonts w:ascii="Work Sans" w:hAnsi="Work Sans" w:cs="Arial"/>
          <w:b/>
          <w:bCs/>
          <w:color w:val="808080" w:themeColor="background1" w:themeShade="80"/>
          <w:sz w:val="24"/>
        </w:rPr>
        <w:t>Recomendaciones a proveedores y contratistas</w:t>
      </w:r>
    </w:p>
    <w:p w14:paraId="374F143A" w14:textId="77777777" w:rsidR="000339BF" w:rsidRPr="00AA7BA7" w:rsidRDefault="000339BF" w:rsidP="000339BF">
      <w:pPr>
        <w:spacing w:line="240" w:lineRule="auto"/>
        <w:ind w:left="720" w:right="51"/>
        <w:contextualSpacing/>
        <w:jc w:val="both"/>
        <w:rPr>
          <w:rFonts w:ascii="Work Sans" w:hAnsi="Work Sans" w:cs="Arial"/>
          <w:b/>
          <w:bCs/>
          <w:color w:val="808080" w:themeColor="background1" w:themeShade="80"/>
          <w:sz w:val="24"/>
        </w:rPr>
      </w:pPr>
    </w:p>
    <w:p w14:paraId="10074063" w14:textId="77777777" w:rsidR="00AA7BA7" w:rsidRDefault="00AA7BA7" w:rsidP="00AA7BA7">
      <w:pPr>
        <w:spacing w:line="240" w:lineRule="auto"/>
        <w:ind w:right="51"/>
        <w:contextualSpacing/>
        <w:jc w:val="both"/>
        <w:rPr>
          <w:rFonts w:ascii="Work Sans" w:hAnsi="Work Sans" w:cs="Arial"/>
          <w:color w:val="808080" w:themeColor="background1" w:themeShade="80"/>
          <w:sz w:val="24"/>
        </w:rPr>
      </w:pPr>
      <w:r w:rsidRPr="00AA7BA7">
        <w:rPr>
          <w:rFonts w:ascii="Work Sans" w:hAnsi="Work Sans" w:cs="Arial"/>
          <w:color w:val="808080" w:themeColor="background1" w:themeShade="80"/>
          <w:sz w:val="24"/>
        </w:rPr>
        <w:t xml:space="preserve">El Ministerio de Minas y Energía debe instar a sus proveedores y contratistas a: </w:t>
      </w:r>
    </w:p>
    <w:p w14:paraId="5CA7B15A" w14:textId="77777777" w:rsidR="000339BF" w:rsidRPr="00AA7BA7" w:rsidRDefault="000339BF" w:rsidP="00AA7BA7">
      <w:pPr>
        <w:spacing w:line="240" w:lineRule="auto"/>
        <w:ind w:right="51"/>
        <w:contextualSpacing/>
        <w:jc w:val="both"/>
        <w:rPr>
          <w:rFonts w:ascii="Work Sans" w:hAnsi="Work Sans" w:cs="Arial"/>
          <w:color w:val="808080" w:themeColor="background1" w:themeShade="80"/>
          <w:sz w:val="24"/>
        </w:rPr>
      </w:pPr>
    </w:p>
    <w:p w14:paraId="013DC7B9" w14:textId="23C6F948" w:rsidR="00AA7BA7" w:rsidRPr="00AA7BA7" w:rsidRDefault="00AA7BA7" w:rsidP="00AA7BA7">
      <w:pPr>
        <w:numPr>
          <w:ilvl w:val="0"/>
          <w:numId w:val="9"/>
        </w:numPr>
        <w:spacing w:line="240" w:lineRule="auto"/>
        <w:ind w:right="51"/>
        <w:contextualSpacing/>
        <w:jc w:val="both"/>
        <w:rPr>
          <w:rFonts w:ascii="Work Sans" w:hAnsi="Work Sans" w:cs="Arial"/>
          <w:color w:val="808080" w:themeColor="background1" w:themeShade="80"/>
          <w:sz w:val="24"/>
        </w:rPr>
      </w:pPr>
      <w:r w:rsidRPr="00AA7BA7">
        <w:rPr>
          <w:rFonts w:ascii="Work Sans" w:hAnsi="Work Sans" w:cs="Arial"/>
          <w:color w:val="808080" w:themeColor="background1" w:themeShade="80"/>
          <w:sz w:val="24"/>
        </w:rPr>
        <w:t xml:space="preserve">Implementar los lineamientos internos del Ministerio de Minas y </w:t>
      </w:r>
      <w:r w:rsidR="000339BF" w:rsidRPr="00AA7BA7">
        <w:rPr>
          <w:rFonts w:ascii="Work Sans" w:hAnsi="Work Sans" w:cs="Arial"/>
          <w:color w:val="808080" w:themeColor="background1" w:themeShade="80"/>
          <w:sz w:val="24"/>
        </w:rPr>
        <w:t>Energía orientados</w:t>
      </w:r>
      <w:r w:rsidRPr="00AA7BA7">
        <w:rPr>
          <w:rFonts w:ascii="Work Sans" w:hAnsi="Work Sans" w:cs="Arial"/>
          <w:color w:val="808080" w:themeColor="background1" w:themeShade="80"/>
          <w:sz w:val="24"/>
        </w:rPr>
        <w:t xml:space="preserve"> a la sustitución y reducción progresiva del uso de plásticos de un solo uso durante la prestación de sus servicios.</w:t>
      </w:r>
    </w:p>
    <w:p w14:paraId="3A23A8B3" w14:textId="77777777" w:rsidR="00AA7BA7" w:rsidRPr="00AA7BA7" w:rsidRDefault="00AA7BA7" w:rsidP="00AA7BA7">
      <w:pPr>
        <w:numPr>
          <w:ilvl w:val="0"/>
          <w:numId w:val="9"/>
        </w:numPr>
        <w:spacing w:line="240" w:lineRule="auto"/>
        <w:ind w:right="51"/>
        <w:contextualSpacing/>
        <w:jc w:val="both"/>
        <w:rPr>
          <w:rFonts w:ascii="Work Sans" w:hAnsi="Work Sans" w:cs="Arial"/>
          <w:color w:val="808080" w:themeColor="background1" w:themeShade="80"/>
          <w:sz w:val="24"/>
        </w:rPr>
      </w:pPr>
      <w:r w:rsidRPr="00AA7BA7">
        <w:rPr>
          <w:rFonts w:ascii="Work Sans" w:hAnsi="Work Sans" w:cs="Arial"/>
          <w:color w:val="808080" w:themeColor="background1" w:themeShade="80"/>
          <w:sz w:val="24"/>
        </w:rPr>
        <w:lastRenderedPageBreak/>
        <w:t>Adoptar modelos de economía circular en la cadena de valor de sus productos o servicios ofrecidos con el fin de implementar regímenes de Responsabilidad Extendida del Productor.</w:t>
      </w:r>
    </w:p>
    <w:p w14:paraId="050BA01E" w14:textId="77777777" w:rsidR="00AA7BA7" w:rsidRPr="00AA7BA7" w:rsidRDefault="00AA7BA7" w:rsidP="00AA7BA7">
      <w:pPr>
        <w:numPr>
          <w:ilvl w:val="0"/>
          <w:numId w:val="9"/>
        </w:numPr>
        <w:spacing w:line="240" w:lineRule="auto"/>
        <w:ind w:right="51"/>
        <w:contextualSpacing/>
        <w:jc w:val="both"/>
        <w:rPr>
          <w:rFonts w:ascii="Work Sans" w:hAnsi="Work Sans" w:cs="Arial"/>
          <w:color w:val="808080" w:themeColor="background1" w:themeShade="80"/>
          <w:sz w:val="24"/>
        </w:rPr>
      </w:pPr>
      <w:r w:rsidRPr="00AA7BA7">
        <w:rPr>
          <w:rFonts w:ascii="Work Sans" w:hAnsi="Work Sans" w:cs="Arial"/>
          <w:color w:val="808080" w:themeColor="background1" w:themeShade="80"/>
          <w:sz w:val="24"/>
        </w:rPr>
        <w:t>Notificar o informar, cuando sea requerido, sobre las medidas implementadas para dar cumplimiento a la Ley 2232 de 2022.</w:t>
      </w:r>
    </w:p>
    <w:p w14:paraId="2A0A499C" w14:textId="77777777" w:rsidR="00AA7BA7" w:rsidRPr="00AA7BA7" w:rsidRDefault="00AA7BA7" w:rsidP="00AA7BA7">
      <w:pPr>
        <w:spacing w:line="240" w:lineRule="auto"/>
        <w:ind w:right="51"/>
        <w:contextualSpacing/>
        <w:jc w:val="both"/>
        <w:rPr>
          <w:rFonts w:ascii="Work Sans" w:hAnsi="Work Sans" w:cs="Arial"/>
          <w:color w:val="808080" w:themeColor="background1" w:themeShade="80"/>
          <w:sz w:val="24"/>
        </w:rPr>
      </w:pPr>
    </w:p>
    <w:p w14:paraId="67B6ADAD" w14:textId="77777777" w:rsidR="00AA7BA7" w:rsidRPr="00A755A4" w:rsidRDefault="00AA7BA7" w:rsidP="00AA7BA7">
      <w:pPr>
        <w:numPr>
          <w:ilvl w:val="0"/>
          <w:numId w:val="11"/>
        </w:numPr>
        <w:spacing w:line="240" w:lineRule="auto"/>
        <w:ind w:right="51"/>
        <w:contextualSpacing/>
        <w:jc w:val="both"/>
        <w:rPr>
          <w:rFonts w:ascii="Work Sans" w:hAnsi="Work Sans" w:cs="Arial"/>
          <w:color w:val="808080" w:themeColor="background1" w:themeShade="80"/>
          <w:sz w:val="24"/>
        </w:rPr>
      </w:pPr>
      <w:commentRangeStart w:id="22"/>
      <w:r w:rsidRPr="00AA7BA7">
        <w:rPr>
          <w:rFonts w:ascii="Work Sans" w:hAnsi="Work Sans" w:cs="Arial"/>
          <w:b/>
          <w:bCs/>
          <w:color w:val="808080" w:themeColor="background1" w:themeShade="80"/>
          <w:sz w:val="24"/>
        </w:rPr>
        <w:t>Recomendaciones al operador logístico</w:t>
      </w:r>
      <w:commentRangeEnd w:id="22"/>
      <w:r w:rsidR="00FF217A" w:rsidRPr="00A755A4">
        <w:rPr>
          <w:rStyle w:val="Refdecomentario"/>
          <w:rFonts w:ascii="Work Sans" w:hAnsi="Work Sans" w:cs="Arial"/>
          <w:color w:val="808080" w:themeColor="background1" w:themeShade="80"/>
          <w:sz w:val="24"/>
          <w:szCs w:val="22"/>
        </w:rPr>
        <w:commentReference w:id="22"/>
      </w:r>
    </w:p>
    <w:p w14:paraId="37EB9E2B" w14:textId="77777777" w:rsidR="00A755A4" w:rsidRPr="00AA7BA7" w:rsidRDefault="00A755A4" w:rsidP="00A755A4">
      <w:pPr>
        <w:spacing w:line="240" w:lineRule="auto"/>
        <w:ind w:left="720" w:right="51"/>
        <w:contextualSpacing/>
        <w:jc w:val="both"/>
        <w:rPr>
          <w:rFonts w:ascii="Work Sans" w:hAnsi="Work Sans" w:cs="Arial"/>
          <w:color w:val="808080" w:themeColor="background1" w:themeShade="80"/>
          <w:sz w:val="24"/>
        </w:rPr>
      </w:pPr>
    </w:p>
    <w:p w14:paraId="0B2CF5F3" w14:textId="3A83FB0D" w:rsidR="00A755A4" w:rsidRDefault="00AA7BA7" w:rsidP="00AA7BA7">
      <w:pPr>
        <w:spacing w:line="240" w:lineRule="auto"/>
        <w:ind w:right="51"/>
        <w:contextualSpacing/>
        <w:jc w:val="both"/>
        <w:rPr>
          <w:rFonts w:ascii="Work Sans" w:hAnsi="Work Sans" w:cs="Arial"/>
          <w:color w:val="808080" w:themeColor="background1" w:themeShade="80"/>
          <w:sz w:val="24"/>
        </w:rPr>
      </w:pPr>
      <w:r w:rsidRPr="00AA7BA7">
        <w:rPr>
          <w:rFonts w:ascii="Work Sans" w:hAnsi="Work Sans" w:cs="Arial"/>
          <w:color w:val="808080" w:themeColor="background1" w:themeShade="80"/>
          <w:sz w:val="24"/>
        </w:rPr>
        <w:t>El Ministerio de Minas y Energía recomienda al operador logístico que presta servicios a la entidad:</w:t>
      </w:r>
    </w:p>
    <w:p w14:paraId="462472BB" w14:textId="77777777" w:rsidR="00A755A4" w:rsidRPr="00AA7BA7" w:rsidRDefault="00A755A4" w:rsidP="00AA7BA7">
      <w:pPr>
        <w:spacing w:line="240" w:lineRule="auto"/>
        <w:ind w:right="51"/>
        <w:contextualSpacing/>
        <w:jc w:val="both"/>
        <w:rPr>
          <w:rFonts w:ascii="Work Sans" w:hAnsi="Work Sans" w:cs="Arial"/>
          <w:color w:val="808080" w:themeColor="background1" w:themeShade="80"/>
          <w:sz w:val="24"/>
        </w:rPr>
      </w:pPr>
    </w:p>
    <w:p w14:paraId="1BFB2FC1" w14:textId="3574A54C" w:rsidR="00AA7BA7" w:rsidRPr="00AA7BA7" w:rsidRDefault="00AA7BA7" w:rsidP="00AA7BA7">
      <w:pPr>
        <w:numPr>
          <w:ilvl w:val="0"/>
          <w:numId w:val="8"/>
        </w:numPr>
        <w:spacing w:line="240" w:lineRule="auto"/>
        <w:ind w:right="51"/>
        <w:contextualSpacing/>
        <w:jc w:val="both"/>
        <w:rPr>
          <w:rFonts w:ascii="Work Sans" w:hAnsi="Work Sans" w:cs="Arial"/>
          <w:color w:val="808080" w:themeColor="background1" w:themeShade="80"/>
          <w:sz w:val="24"/>
        </w:rPr>
      </w:pPr>
      <w:r w:rsidRPr="00AA7BA7">
        <w:rPr>
          <w:rFonts w:ascii="Work Sans" w:hAnsi="Work Sans" w:cs="Arial"/>
          <w:color w:val="808080" w:themeColor="background1" w:themeShade="80"/>
          <w:sz w:val="24"/>
        </w:rPr>
        <w:t>Reducir y sustituir progresivamente el uso de plásticos de un solo uso en</w:t>
      </w:r>
      <w:r w:rsidR="00DE1F84">
        <w:rPr>
          <w:rFonts w:ascii="Work Sans" w:hAnsi="Work Sans" w:cs="Arial"/>
          <w:color w:val="808080" w:themeColor="background1" w:themeShade="80"/>
          <w:sz w:val="24"/>
        </w:rPr>
        <w:t xml:space="preserve"> los</w:t>
      </w:r>
      <w:r w:rsidRPr="00AA7BA7">
        <w:rPr>
          <w:rFonts w:ascii="Work Sans" w:hAnsi="Work Sans" w:cs="Arial"/>
          <w:color w:val="808080" w:themeColor="background1" w:themeShade="80"/>
          <w:sz w:val="24"/>
        </w:rPr>
        <w:t xml:space="preserve"> procesos de embalaje, empaque y transporte de productos. </w:t>
      </w:r>
    </w:p>
    <w:p w14:paraId="0E63C0E7" w14:textId="77777777" w:rsidR="00AA7BA7" w:rsidRPr="00AA7BA7" w:rsidRDefault="00AA7BA7" w:rsidP="00AA7BA7">
      <w:pPr>
        <w:numPr>
          <w:ilvl w:val="0"/>
          <w:numId w:val="10"/>
        </w:numPr>
        <w:spacing w:line="240" w:lineRule="auto"/>
        <w:ind w:right="51"/>
        <w:contextualSpacing/>
        <w:jc w:val="both"/>
        <w:rPr>
          <w:rFonts w:ascii="Work Sans" w:hAnsi="Work Sans" w:cs="Arial"/>
          <w:color w:val="808080" w:themeColor="background1" w:themeShade="80"/>
          <w:sz w:val="24"/>
        </w:rPr>
      </w:pPr>
      <w:r w:rsidRPr="00AA7BA7">
        <w:rPr>
          <w:rFonts w:ascii="Work Sans" w:hAnsi="Work Sans" w:cs="Arial"/>
          <w:color w:val="808080" w:themeColor="background1" w:themeShade="80"/>
          <w:sz w:val="24"/>
        </w:rPr>
        <w:t xml:space="preserve">Priorizar el uso de materiales reutilizables, reciclables, biodegradables o compostables, cuando sus condiciones técnicas lo permitan. </w:t>
      </w:r>
    </w:p>
    <w:p w14:paraId="23EC23D4" w14:textId="77777777" w:rsidR="00AA7BA7" w:rsidRPr="00AA7BA7" w:rsidRDefault="00AA7BA7" w:rsidP="00AA7BA7">
      <w:pPr>
        <w:numPr>
          <w:ilvl w:val="0"/>
          <w:numId w:val="8"/>
        </w:numPr>
        <w:spacing w:line="240" w:lineRule="auto"/>
        <w:ind w:right="51"/>
        <w:contextualSpacing/>
        <w:jc w:val="both"/>
        <w:rPr>
          <w:rFonts w:ascii="Work Sans" w:hAnsi="Work Sans" w:cs="Arial"/>
          <w:color w:val="808080" w:themeColor="background1" w:themeShade="80"/>
          <w:sz w:val="24"/>
        </w:rPr>
      </w:pPr>
      <w:r w:rsidRPr="00AA7BA7">
        <w:rPr>
          <w:rFonts w:ascii="Work Sans" w:hAnsi="Work Sans" w:cs="Arial"/>
          <w:color w:val="808080" w:themeColor="background1" w:themeShade="80"/>
          <w:sz w:val="24"/>
        </w:rPr>
        <w:t>Optimizar los procesos logísticos con el fin de evitar el uso de materiales plásticos innecesarios.</w:t>
      </w:r>
    </w:p>
    <w:p w14:paraId="3527418D" w14:textId="14194481" w:rsidR="00AA7BA7" w:rsidRPr="00AA7BA7" w:rsidRDefault="00AA7BA7" w:rsidP="00AA7BA7">
      <w:pPr>
        <w:numPr>
          <w:ilvl w:val="0"/>
          <w:numId w:val="8"/>
        </w:numPr>
        <w:spacing w:line="240" w:lineRule="auto"/>
        <w:ind w:right="51"/>
        <w:contextualSpacing/>
        <w:jc w:val="both"/>
        <w:rPr>
          <w:rFonts w:ascii="Work Sans" w:hAnsi="Work Sans" w:cs="Arial"/>
          <w:color w:val="808080" w:themeColor="background1" w:themeShade="80"/>
          <w:sz w:val="24"/>
        </w:rPr>
      </w:pPr>
      <w:r w:rsidRPr="00AA7BA7">
        <w:rPr>
          <w:rFonts w:ascii="Work Sans" w:hAnsi="Work Sans" w:cs="Arial"/>
          <w:color w:val="808080" w:themeColor="background1" w:themeShade="80"/>
          <w:sz w:val="24"/>
        </w:rPr>
        <w:t xml:space="preserve">Establecer </w:t>
      </w:r>
      <w:commentRangeStart w:id="23"/>
      <w:commentRangeStart w:id="24"/>
      <w:r w:rsidRPr="00AA7BA7">
        <w:rPr>
          <w:rFonts w:ascii="Work Sans" w:hAnsi="Work Sans" w:cs="Arial"/>
          <w:color w:val="808080" w:themeColor="background1" w:themeShade="80"/>
          <w:sz w:val="24"/>
        </w:rPr>
        <w:t>y dar seguimiento</w:t>
      </w:r>
      <w:r w:rsidR="00AC3BB0">
        <w:rPr>
          <w:rFonts w:ascii="Work Sans" w:hAnsi="Work Sans" w:cs="Arial"/>
          <w:color w:val="808080" w:themeColor="background1" w:themeShade="80"/>
          <w:sz w:val="24"/>
        </w:rPr>
        <w:t>, por parte del operador logístico</w:t>
      </w:r>
      <w:r w:rsidR="003E6B03">
        <w:rPr>
          <w:rFonts w:ascii="Work Sans" w:hAnsi="Work Sans" w:cs="Arial"/>
          <w:color w:val="808080" w:themeColor="background1" w:themeShade="80"/>
          <w:sz w:val="24"/>
        </w:rPr>
        <w:t>,</w:t>
      </w:r>
      <w:r w:rsidRPr="00AA7BA7">
        <w:rPr>
          <w:rFonts w:ascii="Work Sans" w:hAnsi="Work Sans" w:cs="Arial"/>
          <w:color w:val="808080" w:themeColor="background1" w:themeShade="80"/>
          <w:sz w:val="24"/>
        </w:rPr>
        <w:t xml:space="preserve"> a procedimientos </w:t>
      </w:r>
      <w:commentRangeEnd w:id="23"/>
      <w:r w:rsidRPr="00AA7BA7">
        <w:rPr>
          <w:rStyle w:val="Refdecomentario"/>
          <w:rFonts w:ascii="Work Sans" w:hAnsi="Work Sans" w:cs="Arial"/>
          <w:color w:val="808080" w:themeColor="background1" w:themeShade="80"/>
          <w:sz w:val="24"/>
          <w:szCs w:val="22"/>
        </w:rPr>
        <w:commentReference w:id="23"/>
      </w:r>
      <w:commentRangeEnd w:id="24"/>
      <w:r w:rsidR="00FB677F" w:rsidRPr="00AA7BA7">
        <w:rPr>
          <w:rStyle w:val="Refdecomentario"/>
          <w:rFonts w:ascii="Work Sans" w:hAnsi="Work Sans" w:cs="Arial"/>
          <w:color w:val="808080" w:themeColor="background1" w:themeShade="80"/>
          <w:sz w:val="24"/>
          <w:szCs w:val="22"/>
        </w:rPr>
        <w:commentReference w:id="24"/>
      </w:r>
      <w:r w:rsidRPr="00AA7BA7">
        <w:rPr>
          <w:rFonts w:ascii="Work Sans" w:hAnsi="Work Sans" w:cs="Arial"/>
          <w:color w:val="808080" w:themeColor="background1" w:themeShade="80"/>
          <w:sz w:val="24"/>
        </w:rPr>
        <w:t>internos que permitan una gestión adecuada de residuos plásticos generados durante la operación.</w:t>
      </w:r>
    </w:p>
    <w:p w14:paraId="3E0A8747" w14:textId="77777777" w:rsidR="00AA7BA7" w:rsidRPr="00AA7BA7" w:rsidRDefault="00AA7BA7" w:rsidP="00AA7BA7">
      <w:pPr>
        <w:spacing w:line="240" w:lineRule="auto"/>
        <w:ind w:right="51"/>
        <w:contextualSpacing/>
        <w:jc w:val="both"/>
        <w:rPr>
          <w:rFonts w:ascii="Work Sans" w:hAnsi="Work Sans" w:cs="Arial"/>
          <w:color w:val="808080" w:themeColor="background1" w:themeShade="80"/>
          <w:sz w:val="24"/>
        </w:rPr>
      </w:pPr>
    </w:p>
    <w:p w14:paraId="34F48C74" w14:textId="77777777" w:rsidR="00AA7BA7" w:rsidRDefault="00AA7BA7" w:rsidP="00AA7BA7">
      <w:pPr>
        <w:numPr>
          <w:ilvl w:val="0"/>
          <w:numId w:val="11"/>
        </w:numPr>
        <w:spacing w:line="240" w:lineRule="auto"/>
        <w:ind w:right="51"/>
        <w:contextualSpacing/>
        <w:jc w:val="both"/>
        <w:rPr>
          <w:rFonts w:ascii="Work Sans" w:hAnsi="Work Sans" w:cs="Arial"/>
          <w:b/>
          <w:bCs/>
          <w:color w:val="808080" w:themeColor="background1" w:themeShade="80"/>
          <w:sz w:val="24"/>
        </w:rPr>
      </w:pPr>
      <w:r w:rsidRPr="00AA7BA7">
        <w:rPr>
          <w:rFonts w:ascii="Work Sans" w:hAnsi="Work Sans" w:cs="Arial"/>
          <w:b/>
          <w:bCs/>
          <w:color w:val="808080" w:themeColor="background1" w:themeShade="80"/>
          <w:sz w:val="24"/>
        </w:rPr>
        <w:t>Recomendaciones en el consumo cotidiano</w:t>
      </w:r>
    </w:p>
    <w:p w14:paraId="42760C04" w14:textId="77777777" w:rsidR="00A755A4" w:rsidRPr="00AA7BA7" w:rsidRDefault="00A755A4" w:rsidP="00A755A4">
      <w:pPr>
        <w:spacing w:line="240" w:lineRule="auto"/>
        <w:ind w:left="720" w:right="51"/>
        <w:contextualSpacing/>
        <w:jc w:val="both"/>
        <w:rPr>
          <w:rFonts w:ascii="Work Sans" w:hAnsi="Work Sans" w:cs="Arial"/>
          <w:b/>
          <w:bCs/>
          <w:color w:val="808080" w:themeColor="background1" w:themeShade="80"/>
          <w:sz w:val="24"/>
        </w:rPr>
      </w:pPr>
    </w:p>
    <w:p w14:paraId="24BD19EE" w14:textId="77777777" w:rsidR="00AA7BA7" w:rsidRPr="009E459A" w:rsidRDefault="00AA7BA7" w:rsidP="009E459A">
      <w:pPr>
        <w:pStyle w:val="Prrafodelista"/>
        <w:numPr>
          <w:ilvl w:val="0"/>
          <w:numId w:val="13"/>
        </w:numPr>
        <w:spacing w:line="240" w:lineRule="auto"/>
        <w:ind w:right="51"/>
        <w:contextualSpacing/>
        <w:jc w:val="both"/>
        <w:rPr>
          <w:rFonts w:ascii="Work Sans" w:hAnsi="Work Sans" w:cs="Arial"/>
          <w:color w:val="808080" w:themeColor="background1" w:themeShade="80"/>
          <w:sz w:val="24"/>
        </w:rPr>
      </w:pPr>
      <w:r w:rsidRPr="009E459A">
        <w:rPr>
          <w:rFonts w:ascii="Work Sans" w:hAnsi="Work Sans" w:cs="Arial"/>
          <w:color w:val="808080" w:themeColor="background1" w:themeShade="80"/>
          <w:sz w:val="24"/>
        </w:rPr>
        <w:t>Evitar la compra y uso de productos en icopor (poliestireno expandido) como vasos, platos y contenedores de alimentos.</w:t>
      </w:r>
    </w:p>
    <w:p w14:paraId="0598867F" w14:textId="77777777" w:rsidR="00AA7BA7" w:rsidRPr="009E459A" w:rsidRDefault="00AA7BA7" w:rsidP="009E459A">
      <w:pPr>
        <w:pStyle w:val="Prrafodelista"/>
        <w:numPr>
          <w:ilvl w:val="0"/>
          <w:numId w:val="13"/>
        </w:numPr>
        <w:spacing w:line="240" w:lineRule="auto"/>
        <w:ind w:right="51"/>
        <w:contextualSpacing/>
        <w:jc w:val="both"/>
        <w:rPr>
          <w:rFonts w:ascii="Work Sans" w:hAnsi="Work Sans" w:cs="Arial"/>
          <w:color w:val="808080" w:themeColor="background1" w:themeShade="80"/>
          <w:sz w:val="24"/>
        </w:rPr>
      </w:pPr>
      <w:r w:rsidRPr="009E459A">
        <w:rPr>
          <w:rFonts w:ascii="Work Sans" w:hAnsi="Work Sans" w:cs="Arial"/>
          <w:color w:val="808080" w:themeColor="background1" w:themeShade="80"/>
          <w:sz w:val="24"/>
        </w:rPr>
        <w:t>Reemplazar los recipientes de comida y bebidas por opciones de vidrio, acero inoxidable o materiales compostables.</w:t>
      </w:r>
    </w:p>
    <w:p w14:paraId="476C711B" w14:textId="77777777" w:rsidR="00AA7BA7" w:rsidRPr="009E459A" w:rsidRDefault="00AA7BA7" w:rsidP="009E459A">
      <w:pPr>
        <w:pStyle w:val="Prrafodelista"/>
        <w:numPr>
          <w:ilvl w:val="0"/>
          <w:numId w:val="13"/>
        </w:numPr>
        <w:spacing w:line="240" w:lineRule="auto"/>
        <w:ind w:right="51"/>
        <w:contextualSpacing/>
        <w:jc w:val="both"/>
        <w:rPr>
          <w:rFonts w:ascii="Work Sans" w:hAnsi="Work Sans" w:cs="Arial"/>
          <w:color w:val="808080" w:themeColor="background1" w:themeShade="80"/>
          <w:sz w:val="24"/>
        </w:rPr>
      </w:pPr>
      <w:r w:rsidRPr="009E459A">
        <w:rPr>
          <w:rFonts w:ascii="Work Sans" w:hAnsi="Work Sans" w:cs="Arial"/>
          <w:color w:val="808080" w:themeColor="background1" w:themeShade="80"/>
          <w:sz w:val="24"/>
        </w:rPr>
        <w:t>Fomentar el uso de bolsas reutilizables para el transporte de alimentos y objetos personales.</w:t>
      </w:r>
    </w:p>
    <w:p w14:paraId="263BF0C7" w14:textId="77777777" w:rsidR="00AA7BA7" w:rsidRPr="009E459A" w:rsidRDefault="00AA7BA7" w:rsidP="009E459A">
      <w:pPr>
        <w:pStyle w:val="Prrafodelista"/>
        <w:numPr>
          <w:ilvl w:val="0"/>
          <w:numId w:val="13"/>
        </w:numPr>
        <w:spacing w:line="240" w:lineRule="auto"/>
        <w:ind w:right="51"/>
        <w:contextualSpacing/>
        <w:jc w:val="both"/>
        <w:rPr>
          <w:rFonts w:ascii="Work Sans" w:hAnsi="Work Sans" w:cs="Arial"/>
          <w:color w:val="808080" w:themeColor="background1" w:themeShade="80"/>
          <w:sz w:val="24"/>
        </w:rPr>
      </w:pPr>
      <w:r w:rsidRPr="009E459A">
        <w:rPr>
          <w:rFonts w:ascii="Work Sans" w:hAnsi="Work Sans" w:cs="Arial"/>
          <w:color w:val="808080" w:themeColor="background1" w:themeShade="80"/>
          <w:sz w:val="24"/>
        </w:rPr>
        <w:t>Promover el uso de dispensadores de agua y café evitando los vasos desechables.</w:t>
      </w:r>
    </w:p>
    <w:p w14:paraId="71BB4070" w14:textId="77777777" w:rsidR="00A755A4" w:rsidRPr="00AA7BA7" w:rsidRDefault="00A755A4" w:rsidP="00AA7BA7">
      <w:pPr>
        <w:spacing w:line="240" w:lineRule="auto"/>
        <w:ind w:right="51"/>
        <w:contextualSpacing/>
        <w:jc w:val="both"/>
        <w:rPr>
          <w:rFonts w:ascii="Work Sans" w:hAnsi="Work Sans" w:cs="Arial"/>
          <w:color w:val="808080" w:themeColor="background1" w:themeShade="80"/>
          <w:sz w:val="24"/>
        </w:rPr>
      </w:pPr>
    </w:p>
    <w:p w14:paraId="6490BF35" w14:textId="77777777" w:rsidR="00AA7BA7" w:rsidRDefault="00AA7BA7" w:rsidP="00AA7BA7">
      <w:pPr>
        <w:numPr>
          <w:ilvl w:val="0"/>
          <w:numId w:val="12"/>
        </w:numPr>
        <w:spacing w:line="240" w:lineRule="auto"/>
        <w:ind w:right="51"/>
        <w:contextualSpacing/>
        <w:jc w:val="both"/>
        <w:rPr>
          <w:rFonts w:ascii="Work Sans" w:hAnsi="Work Sans" w:cs="Arial"/>
          <w:b/>
          <w:bCs/>
          <w:color w:val="808080" w:themeColor="background1" w:themeShade="80"/>
          <w:sz w:val="24"/>
        </w:rPr>
      </w:pPr>
      <w:r w:rsidRPr="00AA7BA7">
        <w:rPr>
          <w:rFonts w:ascii="Work Sans" w:hAnsi="Work Sans" w:cs="Arial"/>
          <w:b/>
          <w:bCs/>
          <w:color w:val="808080" w:themeColor="background1" w:themeShade="80"/>
          <w:sz w:val="24"/>
        </w:rPr>
        <w:t>SEGUIMIENTO Y COMPROMISO</w:t>
      </w:r>
    </w:p>
    <w:p w14:paraId="26BFF500" w14:textId="77777777" w:rsidR="00A755A4" w:rsidRPr="00AA7BA7" w:rsidRDefault="00A755A4" w:rsidP="00A755A4">
      <w:pPr>
        <w:spacing w:line="240" w:lineRule="auto"/>
        <w:ind w:left="720" w:right="51"/>
        <w:contextualSpacing/>
        <w:jc w:val="both"/>
        <w:rPr>
          <w:rFonts w:ascii="Work Sans" w:hAnsi="Work Sans" w:cs="Arial"/>
          <w:b/>
          <w:bCs/>
          <w:color w:val="808080" w:themeColor="background1" w:themeShade="80"/>
          <w:sz w:val="24"/>
        </w:rPr>
      </w:pPr>
    </w:p>
    <w:p w14:paraId="200447F2" w14:textId="7F4D2FD2" w:rsidR="00AA7BA7" w:rsidRDefault="00AA7BA7" w:rsidP="00AA7BA7">
      <w:pPr>
        <w:spacing w:line="240" w:lineRule="auto"/>
        <w:ind w:right="51"/>
        <w:contextualSpacing/>
        <w:jc w:val="both"/>
        <w:rPr>
          <w:rFonts w:ascii="Work Sans" w:hAnsi="Work Sans" w:cs="Arial"/>
          <w:color w:val="808080" w:themeColor="background1" w:themeShade="80"/>
          <w:sz w:val="24"/>
        </w:rPr>
      </w:pPr>
      <w:commentRangeStart w:id="25"/>
      <w:r w:rsidRPr="00AA7BA7">
        <w:rPr>
          <w:rFonts w:ascii="Work Sans" w:hAnsi="Work Sans" w:cs="Arial"/>
          <w:color w:val="808080" w:themeColor="background1" w:themeShade="80"/>
          <w:sz w:val="24"/>
        </w:rPr>
        <w:t xml:space="preserve">El cumplimiento de estas recomendaciones será objeto de seguimiento por parte del </w:t>
      </w:r>
      <w:r w:rsidR="00B26176">
        <w:rPr>
          <w:rFonts w:ascii="Work Sans" w:hAnsi="Work Sans" w:cs="Arial"/>
          <w:color w:val="808080" w:themeColor="background1" w:themeShade="80"/>
          <w:sz w:val="24"/>
        </w:rPr>
        <w:t>equipo interdisciplinario conformado por colaboradores de la Secretaría Gen</w:t>
      </w:r>
      <w:r w:rsidR="00F25F74">
        <w:rPr>
          <w:rFonts w:ascii="Work Sans" w:hAnsi="Work Sans" w:cs="Arial"/>
          <w:color w:val="808080" w:themeColor="background1" w:themeShade="80"/>
          <w:sz w:val="24"/>
        </w:rPr>
        <w:t>e</w:t>
      </w:r>
      <w:r w:rsidR="00B26176">
        <w:rPr>
          <w:rFonts w:ascii="Work Sans" w:hAnsi="Work Sans" w:cs="Arial"/>
          <w:color w:val="808080" w:themeColor="background1" w:themeShade="80"/>
          <w:sz w:val="24"/>
        </w:rPr>
        <w:t>ral</w:t>
      </w:r>
      <w:r w:rsidR="00A755A4">
        <w:rPr>
          <w:rFonts w:ascii="Work Sans" w:hAnsi="Work Sans" w:cs="Arial"/>
          <w:color w:val="808080" w:themeColor="background1" w:themeShade="80"/>
          <w:sz w:val="24"/>
        </w:rPr>
        <w:t>,</w:t>
      </w:r>
      <w:commentRangeStart w:id="26"/>
      <w:commentRangeStart w:id="27"/>
      <w:r w:rsidRPr="00AA7BA7">
        <w:rPr>
          <w:rFonts w:ascii="Work Sans" w:hAnsi="Work Sans" w:cs="Arial"/>
          <w:color w:val="808080" w:themeColor="background1" w:themeShade="80"/>
          <w:sz w:val="24"/>
        </w:rPr>
        <w:t xml:space="preserve"> </w:t>
      </w:r>
      <w:commentRangeEnd w:id="26"/>
      <w:r w:rsidR="00A755A4" w:rsidRPr="00AA7BA7">
        <w:rPr>
          <w:rStyle w:val="Refdecomentario"/>
          <w:rFonts w:ascii="Work Sans" w:hAnsi="Work Sans" w:cs="Arial"/>
          <w:color w:val="808080" w:themeColor="background1" w:themeShade="80"/>
          <w:sz w:val="24"/>
          <w:szCs w:val="22"/>
        </w:rPr>
        <w:commentReference w:id="26"/>
      </w:r>
      <w:commentRangeEnd w:id="27"/>
      <w:r w:rsidR="00F25F74" w:rsidRPr="00AA7BA7">
        <w:rPr>
          <w:rStyle w:val="Refdecomentario"/>
          <w:rFonts w:ascii="Work Sans" w:hAnsi="Work Sans" w:cs="Arial"/>
          <w:color w:val="808080" w:themeColor="background1" w:themeShade="80"/>
          <w:sz w:val="24"/>
          <w:szCs w:val="22"/>
        </w:rPr>
        <w:commentReference w:id="27"/>
      </w:r>
      <w:commentRangeStart w:id="28"/>
      <w:r w:rsidRPr="00AA7BA7">
        <w:rPr>
          <w:rFonts w:ascii="Work Sans" w:hAnsi="Work Sans" w:cs="Arial"/>
          <w:color w:val="808080" w:themeColor="background1" w:themeShade="80"/>
          <w:sz w:val="24"/>
        </w:rPr>
        <w:t>la Subdirección Administrativa y Financiera, y la Oficina de Planeación y Gestión Internacional</w:t>
      </w:r>
      <w:r w:rsidR="00955F84">
        <w:rPr>
          <w:rFonts w:ascii="Work Sans" w:hAnsi="Work Sans" w:cs="Arial"/>
          <w:color w:val="808080" w:themeColor="background1" w:themeShade="80"/>
          <w:sz w:val="24"/>
        </w:rPr>
        <w:t>,</w:t>
      </w:r>
      <w:r w:rsidRPr="00AA7BA7">
        <w:rPr>
          <w:rFonts w:ascii="Work Sans" w:hAnsi="Work Sans" w:cs="Arial"/>
          <w:color w:val="808080" w:themeColor="background1" w:themeShade="80"/>
          <w:sz w:val="24"/>
        </w:rPr>
        <w:t xml:space="preserve"> </w:t>
      </w:r>
      <w:commentRangeEnd w:id="28"/>
      <w:r w:rsidR="00A755A4" w:rsidRPr="00AA7BA7">
        <w:rPr>
          <w:rStyle w:val="Refdecomentario"/>
          <w:rFonts w:ascii="Work Sans" w:hAnsi="Work Sans" w:cs="Arial"/>
          <w:color w:val="808080" w:themeColor="background1" w:themeShade="80"/>
          <w:sz w:val="24"/>
          <w:szCs w:val="22"/>
        </w:rPr>
        <w:commentReference w:id="28"/>
      </w:r>
      <w:r w:rsidRPr="00AA7BA7">
        <w:rPr>
          <w:rFonts w:ascii="Work Sans" w:hAnsi="Work Sans" w:cs="Arial"/>
          <w:color w:val="808080" w:themeColor="background1" w:themeShade="80"/>
          <w:sz w:val="24"/>
        </w:rPr>
        <w:t>como parte de los indicadores de gestión ambiental institucional.</w:t>
      </w:r>
      <w:commentRangeEnd w:id="25"/>
      <w:r w:rsidR="001419B3">
        <w:rPr>
          <w:rStyle w:val="Refdecomentario"/>
          <w:rFonts w:ascii="Work Sans" w:hAnsi="Work Sans" w:cs="Arial"/>
          <w:color w:val="808080" w:themeColor="background1" w:themeShade="80"/>
          <w:sz w:val="24"/>
          <w:szCs w:val="22"/>
        </w:rPr>
        <w:commentReference w:id="25"/>
      </w:r>
    </w:p>
    <w:p w14:paraId="5BC0F9EC" w14:textId="77777777" w:rsidR="00A755A4" w:rsidRPr="00AA7BA7" w:rsidRDefault="00AA7BA7" w:rsidP="00AA7BA7">
      <w:pPr>
        <w:spacing w:line="240" w:lineRule="auto"/>
        <w:ind w:right="51"/>
        <w:contextualSpacing/>
        <w:jc w:val="both"/>
        <w:rPr>
          <w:rFonts w:ascii="Work Sans" w:hAnsi="Work Sans" w:cs="Arial"/>
          <w:color w:val="808080" w:themeColor="background1" w:themeShade="80"/>
          <w:sz w:val="24"/>
        </w:rPr>
      </w:pPr>
      <w:commentRangeStart w:id="29"/>
      <w:commentRangeStart w:id="30"/>
      <w:commentRangeEnd w:id="29"/>
      <w:r w:rsidRPr="00AA7BA7">
        <w:rPr>
          <w:rStyle w:val="Refdecomentario"/>
          <w:rFonts w:ascii="Work Sans" w:hAnsi="Work Sans" w:cs="Arial"/>
          <w:color w:val="808080" w:themeColor="background1" w:themeShade="80"/>
          <w:sz w:val="24"/>
          <w:szCs w:val="22"/>
        </w:rPr>
        <w:lastRenderedPageBreak/>
        <w:commentReference w:id="29"/>
      </w:r>
      <w:commentRangeEnd w:id="30"/>
      <w:r w:rsidRPr="00AA7BA7">
        <w:rPr>
          <w:rStyle w:val="Refdecomentario"/>
          <w:rFonts w:ascii="Work Sans" w:hAnsi="Work Sans" w:cs="Arial"/>
          <w:color w:val="808080" w:themeColor="background1" w:themeShade="80"/>
          <w:sz w:val="24"/>
          <w:szCs w:val="22"/>
        </w:rPr>
        <w:commentReference w:id="30"/>
      </w:r>
    </w:p>
    <w:p w14:paraId="5F48D3C6" w14:textId="77777777" w:rsidR="00AA7BA7" w:rsidRPr="00AA7BA7" w:rsidRDefault="00AA7BA7" w:rsidP="00AA7BA7">
      <w:pPr>
        <w:spacing w:line="240" w:lineRule="auto"/>
        <w:ind w:right="51"/>
        <w:contextualSpacing/>
        <w:jc w:val="both"/>
        <w:rPr>
          <w:rFonts w:ascii="Work Sans" w:hAnsi="Work Sans" w:cs="Arial"/>
          <w:color w:val="808080" w:themeColor="background1" w:themeShade="80"/>
          <w:sz w:val="24"/>
        </w:rPr>
      </w:pPr>
      <w:r w:rsidRPr="00AA7BA7">
        <w:rPr>
          <w:rFonts w:ascii="Work Sans" w:hAnsi="Work Sans" w:cs="Arial"/>
          <w:color w:val="808080" w:themeColor="background1" w:themeShade="80"/>
          <w:sz w:val="24"/>
        </w:rPr>
        <w:t>El Ministerio invita a todos los servidores, contratistas y proveedores a ser parte activa de esta transformación hacia una cultura institucional responsable con el ambiente.</w:t>
      </w:r>
    </w:p>
    <w:p w14:paraId="49E4F806" w14:textId="77777777" w:rsidR="00AA7BA7" w:rsidRPr="00AA7BA7" w:rsidRDefault="00AA7BA7" w:rsidP="00AA7BA7">
      <w:pPr>
        <w:spacing w:line="240" w:lineRule="auto"/>
        <w:ind w:right="51"/>
        <w:contextualSpacing/>
        <w:jc w:val="both"/>
        <w:rPr>
          <w:rFonts w:ascii="Work Sans" w:hAnsi="Work Sans" w:cs="Arial"/>
          <w:color w:val="808080" w:themeColor="background1" w:themeShade="80"/>
          <w:sz w:val="24"/>
        </w:rPr>
      </w:pPr>
    </w:p>
    <w:p w14:paraId="700BD698" w14:textId="77777777" w:rsidR="00AA7BA7" w:rsidRPr="00AA7BA7" w:rsidRDefault="00AA7BA7" w:rsidP="00AA7BA7">
      <w:pPr>
        <w:spacing w:line="240" w:lineRule="auto"/>
        <w:ind w:right="51"/>
        <w:contextualSpacing/>
        <w:jc w:val="both"/>
        <w:rPr>
          <w:rFonts w:ascii="Work Sans" w:hAnsi="Work Sans" w:cs="Arial"/>
          <w:i/>
          <w:color w:val="808080" w:themeColor="background1" w:themeShade="80"/>
          <w:sz w:val="24"/>
        </w:rPr>
      </w:pPr>
      <w:r w:rsidRPr="00AA7BA7">
        <w:rPr>
          <w:rFonts w:ascii="Work Sans" w:hAnsi="Work Sans" w:cs="Arial"/>
          <w:i/>
          <w:color w:val="808080" w:themeColor="background1" w:themeShade="80"/>
          <w:sz w:val="24"/>
        </w:rPr>
        <w:t>“Hacia un Ministerio más sostenible, responsable y consciente con el planeta.”</w:t>
      </w:r>
    </w:p>
    <w:p w14:paraId="417ADD36" w14:textId="77777777" w:rsidR="00904162" w:rsidRDefault="00904162" w:rsidP="003D63AB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4A479820" w14:textId="77777777" w:rsidR="00904162" w:rsidRDefault="00904162" w:rsidP="003D63AB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52EE59A0" w14:textId="77777777" w:rsidR="003D63AB" w:rsidRPr="007318FC" w:rsidRDefault="003D63AB" w:rsidP="003D63AB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7318FC">
        <w:rPr>
          <w:rFonts w:ascii="Work Sans" w:hAnsi="Work Sans" w:cs="Arial"/>
          <w:sz w:val="24"/>
        </w:rPr>
        <w:t>Atentamente,</w:t>
      </w:r>
    </w:p>
    <w:p w14:paraId="1CF133FB" w14:textId="77777777" w:rsidR="003D63AB" w:rsidRPr="007318FC" w:rsidRDefault="003D63AB" w:rsidP="003D63AB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6C63EA64" w14:textId="77777777" w:rsidR="003D63AB" w:rsidRDefault="003D63AB" w:rsidP="003D63AB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1CA25833" w14:textId="77777777" w:rsidR="00AB22FF" w:rsidRPr="00AB22FF" w:rsidRDefault="00AB22FF" w:rsidP="003D63AB">
      <w:pPr>
        <w:spacing w:line="240" w:lineRule="auto"/>
        <w:ind w:right="51"/>
        <w:contextualSpacing/>
        <w:jc w:val="both"/>
        <w:rPr>
          <w:rFonts w:ascii="Work Sans" w:hAnsi="Work Sans" w:cs="Arial"/>
          <w:b/>
          <w:bCs/>
          <w:sz w:val="24"/>
        </w:rPr>
      </w:pPr>
    </w:p>
    <w:p w14:paraId="0B4B0E3C" w14:textId="35D45270" w:rsidR="003D63AB" w:rsidRPr="00AB22FF" w:rsidRDefault="00AA7BA7" w:rsidP="003D63AB">
      <w:pPr>
        <w:spacing w:line="240" w:lineRule="auto"/>
        <w:ind w:right="51"/>
        <w:contextualSpacing/>
        <w:jc w:val="both"/>
        <w:rPr>
          <w:rFonts w:ascii="Work Sans" w:hAnsi="Work Sans" w:cs="Arial"/>
          <w:b/>
          <w:bCs/>
          <w:sz w:val="24"/>
        </w:rPr>
      </w:pPr>
      <w:r>
        <w:rPr>
          <w:rFonts w:ascii="Work Sans" w:hAnsi="Work Sans" w:cs="Arial"/>
          <w:b/>
          <w:bCs/>
          <w:sz w:val="24"/>
        </w:rPr>
        <w:t>ELKIN LEONARDO PEREZ ZAMBRANO</w:t>
      </w:r>
    </w:p>
    <w:p w14:paraId="665049C8" w14:textId="6D5B1BE9" w:rsidR="005F5A94" w:rsidRDefault="00AA7BA7" w:rsidP="003D63AB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>
        <w:rPr>
          <w:rFonts w:ascii="Work Sans" w:hAnsi="Work Sans" w:cs="Arial"/>
          <w:sz w:val="24"/>
        </w:rPr>
        <w:t>Secretario General</w:t>
      </w:r>
    </w:p>
    <w:p w14:paraId="31FBDC72" w14:textId="77777777" w:rsidR="00A40298" w:rsidRDefault="00A40298" w:rsidP="003D63AB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4AF8585A" w14:textId="77777777" w:rsidR="00AA7BA7" w:rsidRDefault="00AA7BA7" w:rsidP="003D63AB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3EBAFF8C" w14:textId="2A7140AE" w:rsidR="00AA7BA7" w:rsidRPr="00AB22FF" w:rsidRDefault="00AA7BA7" w:rsidP="00AA7BA7">
      <w:pPr>
        <w:spacing w:line="240" w:lineRule="auto"/>
        <w:ind w:right="51"/>
        <w:contextualSpacing/>
        <w:jc w:val="both"/>
        <w:rPr>
          <w:rFonts w:ascii="Work Sans" w:hAnsi="Work Sans" w:cs="Arial"/>
          <w:b/>
          <w:bCs/>
          <w:sz w:val="24"/>
        </w:rPr>
      </w:pPr>
      <w:r>
        <w:rPr>
          <w:rFonts w:ascii="Work Sans" w:hAnsi="Work Sans" w:cs="Arial"/>
          <w:b/>
          <w:bCs/>
          <w:sz w:val="24"/>
        </w:rPr>
        <w:t>PABLO CESAR PACHECO RODRIGUEZ</w:t>
      </w:r>
    </w:p>
    <w:p w14:paraId="26EA621F" w14:textId="6D69662E" w:rsidR="00AA7BA7" w:rsidRPr="007318FC" w:rsidRDefault="00AA7BA7" w:rsidP="00AA7BA7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>
        <w:rPr>
          <w:rFonts w:ascii="Work Sans" w:hAnsi="Work Sans" w:cs="Arial"/>
          <w:sz w:val="24"/>
        </w:rPr>
        <w:t>Subdirector Administrativo y Financiero</w:t>
      </w:r>
    </w:p>
    <w:p w14:paraId="38F8E020" w14:textId="77777777" w:rsidR="00AA7BA7" w:rsidRDefault="00AA7BA7" w:rsidP="003D63AB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6FF2F4A9" w14:textId="77777777" w:rsidR="00AA7BA7" w:rsidRDefault="00AA7BA7" w:rsidP="003D63AB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1E3A6E19" w14:textId="176E4015" w:rsidR="00AA7BA7" w:rsidRPr="00AB22FF" w:rsidRDefault="00AA7BA7" w:rsidP="00AA7BA7">
      <w:pPr>
        <w:spacing w:line="240" w:lineRule="auto"/>
        <w:ind w:right="51"/>
        <w:contextualSpacing/>
        <w:jc w:val="both"/>
        <w:rPr>
          <w:rFonts w:ascii="Work Sans" w:hAnsi="Work Sans" w:cs="Arial"/>
          <w:b/>
          <w:bCs/>
          <w:sz w:val="24"/>
        </w:rPr>
      </w:pPr>
      <w:r>
        <w:rPr>
          <w:rFonts w:ascii="Work Sans" w:hAnsi="Work Sans" w:cs="Arial"/>
          <w:b/>
          <w:bCs/>
          <w:sz w:val="24"/>
        </w:rPr>
        <w:t>MIGUEL ANGEL CARDOZO TOVAR</w:t>
      </w:r>
    </w:p>
    <w:p w14:paraId="429E700D" w14:textId="3639EF40" w:rsidR="00AA7BA7" w:rsidRPr="007318FC" w:rsidRDefault="00AA7BA7" w:rsidP="00AA7BA7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>
        <w:rPr>
          <w:rFonts w:ascii="Work Sans" w:hAnsi="Work Sans" w:cs="Arial"/>
          <w:sz w:val="24"/>
        </w:rPr>
        <w:t xml:space="preserve">Jefe de </w:t>
      </w:r>
      <w:r w:rsidR="00196BB6">
        <w:rPr>
          <w:rFonts w:ascii="Work Sans" w:hAnsi="Work Sans" w:cs="Arial"/>
          <w:sz w:val="24"/>
        </w:rPr>
        <w:t xml:space="preserve">Oficina de </w:t>
      </w:r>
      <w:r>
        <w:rPr>
          <w:rFonts w:ascii="Work Sans" w:hAnsi="Work Sans" w:cs="Arial"/>
          <w:sz w:val="24"/>
        </w:rPr>
        <w:t>Planeación y Gestión Internacional</w:t>
      </w:r>
    </w:p>
    <w:p w14:paraId="78F9B24F" w14:textId="77777777" w:rsidR="00AA7BA7" w:rsidRPr="007318FC" w:rsidRDefault="00AA7BA7" w:rsidP="003D63AB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1F6A2A2D" w14:textId="77777777" w:rsidR="00E9706C" w:rsidRDefault="00E9706C" w:rsidP="00D24D27">
      <w:pPr>
        <w:pStyle w:val="Textoindependiente"/>
        <w:ind w:right="425"/>
        <w:rPr>
          <w:rFonts w:ascii="Work Sans" w:hAnsi="Work Sans"/>
          <w:sz w:val="14"/>
          <w:szCs w:val="16"/>
        </w:rPr>
      </w:pPr>
    </w:p>
    <w:p w14:paraId="68BEB106" w14:textId="77777777" w:rsidR="00F35802" w:rsidRDefault="00F35802" w:rsidP="00D24D27">
      <w:pPr>
        <w:pStyle w:val="Textoindependiente"/>
        <w:ind w:right="425"/>
        <w:rPr>
          <w:rFonts w:ascii="Work Sans" w:hAnsi="Work Sans"/>
          <w:sz w:val="14"/>
          <w:szCs w:val="16"/>
        </w:rPr>
      </w:pPr>
    </w:p>
    <w:p w14:paraId="24B833C5" w14:textId="77777777" w:rsidR="003D63AB" w:rsidRPr="004230FF" w:rsidRDefault="003D63AB" w:rsidP="003D63AB">
      <w:pPr>
        <w:pStyle w:val="Textoindependiente"/>
        <w:jc w:val="left"/>
        <w:rPr>
          <w:rFonts w:ascii="Work Sans" w:hAnsi="Work Sans" w:cs="Arial"/>
          <w:sz w:val="16"/>
        </w:rPr>
      </w:pPr>
    </w:p>
    <w:p w14:paraId="49A6CF41" w14:textId="380C4893" w:rsidR="003D63AB" w:rsidRPr="00CD03F2" w:rsidRDefault="0AB085C5" w:rsidP="003E7D5B">
      <w:pPr>
        <w:pStyle w:val="Textoindependiente"/>
        <w:jc w:val="left"/>
      </w:pPr>
      <w:r w:rsidRPr="597D9BFA">
        <w:rPr>
          <w:rFonts w:ascii="Work Sans" w:hAnsi="Work Sans" w:cs="Arial"/>
          <w:sz w:val="16"/>
          <w:szCs w:val="16"/>
          <w:lang w:val="es-ES"/>
        </w:rPr>
        <w:t xml:space="preserve">Elaboró: </w:t>
      </w:r>
    </w:p>
    <w:p w14:paraId="272A6D63" w14:textId="77777777" w:rsidR="00AB22FF" w:rsidRPr="00CD03F2" w:rsidRDefault="00AB22FF" w:rsidP="00AB22FF">
      <w:pPr>
        <w:pStyle w:val="Textoindependiente"/>
        <w:ind w:left="708"/>
        <w:jc w:val="left"/>
        <w:rPr>
          <w:rFonts w:ascii="Work Sans" w:hAnsi="Work Sans" w:cs="Arial"/>
          <w:bCs/>
          <w:sz w:val="16"/>
          <w:szCs w:val="16"/>
        </w:rPr>
      </w:pPr>
    </w:p>
    <w:p w14:paraId="04D391C1" w14:textId="08177D77" w:rsidR="001418D5" w:rsidRPr="00CD03F2" w:rsidRDefault="003D63AB" w:rsidP="003E7D5B">
      <w:pPr>
        <w:pStyle w:val="Textoindependiente"/>
        <w:jc w:val="left"/>
      </w:pPr>
      <w:r w:rsidRPr="597D9BFA">
        <w:rPr>
          <w:rFonts w:ascii="Work Sans" w:hAnsi="Work Sans" w:cs="Arial"/>
          <w:sz w:val="16"/>
          <w:szCs w:val="16"/>
        </w:rPr>
        <w:t>Revisó:</w:t>
      </w:r>
      <w:r w:rsidR="001418D5" w:rsidRPr="597D9BFA">
        <w:rPr>
          <w:rFonts w:ascii="Work Sans" w:hAnsi="Work Sans" w:cs="Arial"/>
          <w:sz w:val="16"/>
          <w:szCs w:val="16"/>
        </w:rPr>
        <w:t xml:space="preserve"> </w:t>
      </w:r>
      <w:r>
        <w:tab/>
      </w:r>
    </w:p>
    <w:p w14:paraId="14541CCD" w14:textId="7867032B" w:rsidR="00AB22FF" w:rsidRDefault="007A3585" w:rsidP="00AB22FF">
      <w:pPr>
        <w:pStyle w:val="Textoindependiente"/>
        <w:jc w:val="left"/>
        <w:rPr>
          <w:rFonts w:ascii="Work Sans" w:hAnsi="Work Sans" w:cs="Arial"/>
          <w:bCs/>
          <w:sz w:val="16"/>
          <w:szCs w:val="16"/>
        </w:rPr>
      </w:pPr>
      <w:r>
        <w:rPr>
          <w:rFonts w:ascii="Work Sans" w:hAnsi="Work Sans" w:cs="Arial"/>
          <w:bCs/>
          <w:sz w:val="16"/>
          <w:szCs w:val="16"/>
        </w:rPr>
        <w:tab/>
      </w:r>
    </w:p>
    <w:p w14:paraId="4085C33E" w14:textId="02789435" w:rsidR="597D9BFA" w:rsidRDefault="597D9BFA" w:rsidP="597D9BFA">
      <w:pPr>
        <w:pStyle w:val="Textoindependiente"/>
        <w:jc w:val="left"/>
        <w:rPr>
          <w:rFonts w:ascii="Work Sans" w:hAnsi="Work Sans" w:cs="Arial"/>
          <w:sz w:val="16"/>
          <w:szCs w:val="16"/>
        </w:rPr>
      </w:pPr>
    </w:p>
    <w:p w14:paraId="2731D75E" w14:textId="2F299DC7" w:rsidR="007A3585" w:rsidRPr="00CD03F2" w:rsidRDefault="007A3585" w:rsidP="00AB22FF">
      <w:pPr>
        <w:pStyle w:val="Textoindependiente"/>
        <w:jc w:val="left"/>
        <w:rPr>
          <w:rFonts w:ascii="Work Sans" w:hAnsi="Work Sans" w:cs="Arial"/>
          <w:bCs/>
          <w:sz w:val="16"/>
          <w:szCs w:val="16"/>
        </w:rPr>
      </w:pPr>
      <w:r>
        <w:rPr>
          <w:rFonts w:ascii="Work Sans" w:hAnsi="Work Sans" w:cs="Arial"/>
          <w:bCs/>
          <w:sz w:val="16"/>
          <w:szCs w:val="16"/>
        </w:rPr>
        <w:tab/>
      </w:r>
    </w:p>
    <w:p w14:paraId="0F2227DD" w14:textId="4E3F8E84" w:rsidR="6D748383" w:rsidRDefault="003D63AB" w:rsidP="6D748383">
      <w:pPr>
        <w:pStyle w:val="Textoindependiente"/>
        <w:jc w:val="left"/>
        <w:rPr>
          <w:rFonts w:ascii="Work Sans" w:hAnsi="Work Sans"/>
        </w:rPr>
      </w:pPr>
      <w:r w:rsidRPr="00CD03F2">
        <w:rPr>
          <w:rFonts w:ascii="Work Sans" w:hAnsi="Work Sans" w:cs="Arial"/>
          <w:bCs/>
          <w:sz w:val="16"/>
          <w:szCs w:val="16"/>
        </w:rPr>
        <w:t xml:space="preserve">Aprobó: </w:t>
      </w:r>
      <w:r w:rsidR="001418D5" w:rsidRPr="00CD03F2">
        <w:rPr>
          <w:rFonts w:ascii="Work Sans" w:hAnsi="Work Sans" w:cs="Arial"/>
          <w:bCs/>
          <w:sz w:val="16"/>
          <w:szCs w:val="16"/>
        </w:rPr>
        <w:tab/>
      </w:r>
    </w:p>
    <w:sectPr w:rsidR="6D748383" w:rsidSect="0023586F">
      <w:headerReference w:type="default" r:id="rId11"/>
      <w:footerReference w:type="default" r:id="rId12"/>
      <w:pgSz w:w="12240" w:h="15840" w:code="1"/>
      <w:pgMar w:top="1991" w:right="1418" w:bottom="1588" w:left="1418" w:header="573" w:footer="1531" w:gutter="0"/>
      <w:cols w:space="720"/>
      <w:formProt w:val="0"/>
      <w:docGrid w:linePitch="360" w:charSpace="819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AIDA MARCELA NIETO PENAGOS" w:date="2026-04-23T08:32:00Z" w:initials="AN">
    <w:p w14:paraId="47EA0120" w14:textId="77777777" w:rsidR="005D06BF" w:rsidRDefault="005D06BF" w:rsidP="00706345">
      <w:pPr>
        <w:pStyle w:val="Textocomentario"/>
      </w:pPr>
      <w:r>
        <w:rPr>
          <w:rStyle w:val="Refdecomentario"/>
        </w:rPr>
        <w:annotationRef/>
      </w:r>
      <w:r>
        <w:t>Sugiero esta inclusión para resaltar el Sistema Integrado de Gestión, donde ya esta integrado el Sistema de Gestión Ambiental.</w:t>
      </w:r>
    </w:p>
  </w:comment>
  <w:comment w:id="1" w:author="AIDA MARCELA NIETO PENAGOS" w:date="2026-04-23T08:13:00Z" w:initials="AN">
    <w:p w14:paraId="11346BF3" w14:textId="77777777" w:rsidR="00AA7BA7" w:rsidRDefault="00AA7BA7" w:rsidP="00651EAB">
      <w:pPr>
        <w:pStyle w:val="Textocomentario"/>
      </w:pPr>
      <w:r>
        <w:rPr>
          <w:rStyle w:val="Refdecomentario"/>
        </w:rPr>
        <w:annotationRef/>
      </w:r>
      <w:r>
        <w:t xml:space="preserve">Si se acepta la sugerencia anterior, este seria el punto 1. </w:t>
      </w:r>
    </w:p>
  </w:comment>
  <w:comment w:id="2" w:author="AIDA MARCELA NIETO PENAGOS" w:date="2026-04-23T08:15:00Z" w:initials="AN">
    <w:p w14:paraId="231DFDF4" w14:textId="77777777" w:rsidR="00AA7BA7" w:rsidRDefault="00AA7BA7" w:rsidP="00651EAB">
      <w:pPr>
        <w:pStyle w:val="Textocomentario"/>
      </w:pPr>
      <w:r>
        <w:rPr>
          <w:rStyle w:val="Refdecomentario"/>
        </w:rPr>
        <w:annotationRef/>
      </w:r>
      <w:r>
        <w:t xml:space="preserve">Sugiero incluir la sede la Carrera 50, </w:t>
      </w:r>
    </w:p>
  </w:comment>
  <w:comment w:id="3" w:author="Nicolas Rengifo" w:date="2026-04-28T11:48:00Z" w:initials="NR">
    <w:p w14:paraId="025FE2EE" w14:textId="77777777" w:rsidR="007807FE" w:rsidRDefault="007807FE" w:rsidP="007807FE">
      <w:pPr>
        <w:pStyle w:val="Textocomentario"/>
      </w:pPr>
      <w:r>
        <w:rPr>
          <w:rStyle w:val="Refdecomentario"/>
        </w:rPr>
        <w:annotationRef/>
      </w:r>
      <w:r>
        <w:t>Agregada</w:t>
      </w:r>
    </w:p>
  </w:comment>
  <w:comment w:id="4" w:author="CLAUDIA VIVIANA VILLALOBOS FAGUA" w:date="2026-03-02T14:33:00Z" w:initials="CF">
    <w:p w14:paraId="50A447B7" w14:textId="77777777" w:rsidR="00AA7BA7" w:rsidRDefault="00AA7BA7">
      <w:r>
        <w:annotationRef/>
      </w:r>
      <w:r w:rsidRPr="052FB348">
        <w:t>¿ cómo se van a identificar?, indicamos que por el reporte que se presentará mensualmente?</w:t>
      </w:r>
    </w:p>
  </w:comment>
  <w:comment w:id="5" w:author="HENRY NICOLAS RENGIFO LOPEZ" w:date="2026-04-07T09:54:00Z" w:initials="NR">
    <w:p w14:paraId="49601BA9" w14:textId="77777777" w:rsidR="00AA7BA7" w:rsidRDefault="00AA7BA7" w:rsidP="00442805">
      <w:r>
        <w:annotationRef/>
      </w:r>
      <w:r>
        <w:t xml:space="preserve">Se pensó como recomendación hacia los trabajadores que desempeñan actividades en el ministerio, de identificar los productos plásticos que circulan actualmente y seguido a esto viene la sustitución de los mismos. </w:t>
      </w:r>
    </w:p>
  </w:comment>
  <w:comment w:id="6" w:author="CLAUDIA VIVIANA VILLALOBOS FAGUA" w:date="2026-04-09T07:48:00Z" w:initials="CF">
    <w:p w14:paraId="0711F69E" w14:textId="77777777" w:rsidR="00AA7BA7" w:rsidRDefault="00AA7BA7">
      <w:r>
        <w:annotationRef/>
      </w:r>
      <w:r w:rsidRPr="4791400B">
        <w:t>listo, déjemelo así, y ya seria con el levantamiento de la línea base y seguimientos peródicos.</w:t>
      </w:r>
    </w:p>
  </w:comment>
  <w:comment w:id="7" w:author="Maria Camila Trujillo Jacome" w:date="2026-05-27T09:50:00Z" w:initials="MCTJ">
    <w:p w14:paraId="71735EAF" w14:textId="77777777" w:rsidR="00F57170" w:rsidRDefault="00F57170" w:rsidP="00F57170">
      <w:r>
        <w:rPr>
          <w:rStyle w:val="Refdecomentario"/>
        </w:rPr>
        <w:annotationRef/>
      </w:r>
      <w:r>
        <w:rPr>
          <w:sz w:val="24"/>
          <w:szCs w:val="24"/>
        </w:rPr>
        <w:t xml:space="preserve">Sugiero cambiar la palabra mantener porque pareciera que fuera optativo el cumplimiento de una norma que es obligatoria, sugiero cambiar redacción por: </w:t>
      </w:r>
    </w:p>
    <w:p w14:paraId="72044B78" w14:textId="77777777" w:rsidR="00F57170" w:rsidRDefault="00F57170" w:rsidP="00F57170"/>
    <w:p w14:paraId="29D02A04" w14:textId="77777777" w:rsidR="00F57170" w:rsidRDefault="00F57170" w:rsidP="00F57170">
      <w:r>
        <w:rPr>
          <w:sz w:val="24"/>
          <w:szCs w:val="24"/>
        </w:rPr>
        <w:t>Opción 1: Dar cumplimiento a lo dispuesto en...</w:t>
      </w:r>
    </w:p>
    <w:p w14:paraId="31E892D4" w14:textId="77777777" w:rsidR="00F57170" w:rsidRDefault="00F57170" w:rsidP="00F57170"/>
    <w:p w14:paraId="288B1E0F" w14:textId="77777777" w:rsidR="00F57170" w:rsidRDefault="00F57170" w:rsidP="00F57170">
      <w:r>
        <w:rPr>
          <w:sz w:val="24"/>
          <w:szCs w:val="24"/>
        </w:rPr>
        <w:t>Opción 2:  Implementar las medidas necesarias para dar cumplimiento a lo previsto en el artículo 13 de la Ley 2232 de 2022, promoviendo la reducción progresiva y sustitución de plásticos de un solo uso en los procesos de adquisición de bienes y servicios</w:t>
      </w:r>
    </w:p>
  </w:comment>
  <w:comment w:id="8" w:author="Maria Camila Trujillo Jacome" w:date="2026-05-27T10:07:00Z" w:initials="MCTJ">
    <w:p w14:paraId="124F27C6" w14:textId="77777777" w:rsidR="00FF217A" w:rsidRDefault="00FF217A" w:rsidP="00FF217A">
      <w:r>
        <w:rPr>
          <w:rStyle w:val="Refdecomentario"/>
        </w:rPr>
        <w:annotationRef/>
      </w:r>
      <w:r>
        <w:rPr>
          <w:sz w:val="24"/>
          <w:szCs w:val="24"/>
        </w:rPr>
        <w:t>es 2022</w:t>
      </w:r>
    </w:p>
  </w:comment>
  <w:comment w:id="9" w:author="Maria Camila Trujillo Jacome" w:date="2026-05-27T10:09:00Z" w:initials="MCTJ">
    <w:p w14:paraId="11437B5F" w14:textId="77777777" w:rsidR="00FF217A" w:rsidRDefault="00FF217A" w:rsidP="00FF217A">
      <w:r>
        <w:rPr>
          <w:rStyle w:val="Refdecomentario"/>
        </w:rPr>
        <w:annotationRef/>
      </w:r>
      <w:r>
        <w:rPr>
          <w:sz w:val="24"/>
          <w:szCs w:val="24"/>
        </w:rPr>
        <w:t>Esto no es textual de lo que dice la norma, la norma habla de envasados en ellos. Si van a colocar algo entre comillas debe ser traído textual de la norma.</w:t>
      </w:r>
    </w:p>
  </w:comment>
  <w:comment w:id="13" w:author="AIDA MARCELA NIETO PENAGOS" w:date="2026-04-23T08:21:00Z" w:initials="AN">
    <w:p w14:paraId="572EC52B" w14:textId="77777777" w:rsidR="00AA7BA7" w:rsidRDefault="00AA7BA7" w:rsidP="00EA02D8">
      <w:pPr>
        <w:pStyle w:val="Textocomentario"/>
      </w:pPr>
      <w:r>
        <w:rPr>
          <w:rStyle w:val="Refdecomentario"/>
        </w:rPr>
        <w:annotationRef/>
      </w:r>
      <w:r>
        <w:t>Importante que el G. Contractual de la SAF analice si es posible este cumplimiento en el marco de la gestión contractual, para inlcuirlo en los requisitos de todos los procesos.</w:t>
      </w:r>
    </w:p>
  </w:comment>
  <w:comment w:id="14" w:author="Nicolas Rengifo" w:date="2026-04-28T16:44:00Z" w:initials="NR">
    <w:p w14:paraId="0BC83A72" w14:textId="77777777" w:rsidR="00F600C4" w:rsidRDefault="00F600C4" w:rsidP="00F600C4">
      <w:pPr>
        <w:pStyle w:val="Textocomentario"/>
      </w:pPr>
      <w:r>
        <w:rPr>
          <w:rStyle w:val="Refdecomentario"/>
        </w:rPr>
        <w:annotationRef/>
      </w:r>
      <w:r>
        <w:t>Se agrega la acción de promover lo estipulado en el marco de los procesos de adquisición (gestión contractual). De igual manera se deja para revisión de SAF</w:t>
      </w:r>
    </w:p>
  </w:comment>
  <w:comment w:id="11" w:author="Maria Camila Trujillo Jacome" w:date="2026-05-27T09:55:00Z" w:initials="MCTJ">
    <w:p w14:paraId="36C8569C" w14:textId="77777777" w:rsidR="00F57170" w:rsidRDefault="00F57170" w:rsidP="00F57170">
      <w:r>
        <w:rPr>
          <w:rStyle w:val="Refdecomentario"/>
        </w:rPr>
        <w:annotationRef/>
      </w:r>
      <w:r>
        <w:rPr>
          <w:sz w:val="24"/>
          <w:szCs w:val="24"/>
        </w:rPr>
        <w:t>sugiero modificar en el siguiente sentido:     Promover la reducción progresiva del uso de plásticos de un solo uso en los procesos de adquisición de bienes y servicios.</w:t>
      </w:r>
    </w:p>
    <w:p w14:paraId="3EAF72BE" w14:textId="77777777" w:rsidR="00F57170" w:rsidRDefault="00F57170" w:rsidP="00F57170"/>
    <w:p w14:paraId="4566315F" w14:textId="77777777" w:rsidR="00F57170" w:rsidRDefault="00F57170" w:rsidP="00F57170">
      <w:r>
        <w:rPr>
          <w:sz w:val="24"/>
          <w:szCs w:val="24"/>
        </w:rPr>
        <w:t xml:space="preserve">Lo anterior, porque habla de criterios, pero no hace referencia a si son criterios técnicos, de habilitación evaluación o de qué tipo? Resulta muy ambigua la disposición y porque nosotros sólo podemos promover e incentivar  que se adopten prácticas sostenibles en los procesos de contratación </w:t>
      </w:r>
    </w:p>
  </w:comment>
  <w:comment w:id="10" w:author="Maria Camila Trujillo Jacome" w:date="2026-05-27T10:01:00Z" w:initials="MCTJ">
    <w:p w14:paraId="793F8C71" w14:textId="77777777" w:rsidR="00FF217A" w:rsidRDefault="00FF217A" w:rsidP="00FF217A">
      <w:r>
        <w:rPr>
          <w:rStyle w:val="Refdecomentario"/>
        </w:rPr>
        <w:annotationRef/>
      </w:r>
      <w:r>
        <w:rPr>
          <w:sz w:val="24"/>
          <w:szCs w:val="24"/>
        </w:rPr>
        <w:t>En los procesos de contratación no se puede favorecer a unos proveedores, se puede promover su participación y que incorporen prácticas sostenibles, por tal razón sugiero cambiar la redacción a:       Fomentar que los proveedores adopten prácticas orientadas a la reducción de plásticos de un solo uso y al uso de alternativas reutilizables, reciclables, biodegradables o compostables en sus empaques, embalajes y suministros, así como modelos de economía circular en su cadena de valor</w:t>
      </w:r>
    </w:p>
  </w:comment>
  <w:comment w:id="20" w:author="AIDA MARCELA NIETO PENAGOS" w:date="2026-04-23T08:23:00Z" w:initials="AN">
    <w:p w14:paraId="384EDE2F" w14:textId="77777777" w:rsidR="00AA7BA7" w:rsidRDefault="00AA7BA7" w:rsidP="00EA02D8">
      <w:pPr>
        <w:pStyle w:val="Textocomentario"/>
      </w:pPr>
      <w:r>
        <w:rPr>
          <w:rStyle w:val="Refdecomentario"/>
        </w:rPr>
        <w:annotationRef/>
      </w:r>
      <w:r>
        <w:t xml:space="preserve">Sugiero indicar quien o  quienes deben verificar esta información técnica de los proveedores y en que momento, ej. Al momento de la entrega de materirales de acuerdo con los requisitos contractuales, </w:t>
      </w:r>
    </w:p>
  </w:comment>
  <w:comment w:id="21" w:author="Nicolas Rengifo" w:date="2026-04-28T15:08:00Z" w:initials="NR">
    <w:p w14:paraId="14CEC4B7" w14:textId="77777777" w:rsidR="00EA5A54" w:rsidRDefault="00EA5A54" w:rsidP="00EA5A54">
      <w:pPr>
        <w:pStyle w:val="Textocomentario"/>
      </w:pPr>
      <w:r>
        <w:rPr>
          <w:rStyle w:val="Refdecomentario"/>
        </w:rPr>
        <w:annotationRef/>
      </w:r>
      <w:r>
        <w:t xml:space="preserve">Se acepta la sugerencia de indicar quién verifica esta información, mencionando al equipo interdisciplinario que se define su conformación en la sección 2. SEGUIMIENTO Y COMPROMISO. </w:t>
      </w:r>
    </w:p>
  </w:comment>
  <w:comment w:id="19" w:author="Maria Camila Trujillo Jacome" w:date="2026-05-27T10:01:00Z" w:initials="MCTJ">
    <w:p w14:paraId="1E916E43" w14:textId="77777777" w:rsidR="001419B3" w:rsidRDefault="00FF217A" w:rsidP="001419B3">
      <w:r>
        <w:rPr>
          <w:rStyle w:val="Refdecomentario"/>
        </w:rPr>
        <w:annotationRef/>
      </w:r>
      <w:r w:rsidR="001419B3">
        <w:rPr>
          <w:sz w:val="24"/>
          <w:szCs w:val="24"/>
        </w:rPr>
        <w:t>Con la propuesta de modificación que se propuso en el comentario anterior, esta resulta innecesaria</w:t>
      </w:r>
    </w:p>
    <w:p w14:paraId="4C3FB850" w14:textId="77777777" w:rsidR="001419B3" w:rsidRDefault="001419B3" w:rsidP="001419B3"/>
    <w:p w14:paraId="438EA2D7" w14:textId="77777777" w:rsidR="001419B3" w:rsidRDefault="001419B3" w:rsidP="001419B3">
      <w:r>
        <w:rPr>
          <w:sz w:val="24"/>
          <w:szCs w:val="24"/>
        </w:rPr>
        <w:t xml:space="preserve">Además porque parece crear obligaciones por fuera del contrato y la circular es un acto administrativo interno orientador. </w:t>
      </w:r>
    </w:p>
    <w:p w14:paraId="5209DA69" w14:textId="77777777" w:rsidR="001419B3" w:rsidRDefault="001419B3" w:rsidP="001419B3"/>
    <w:p w14:paraId="7BD8A8ED" w14:textId="77777777" w:rsidR="001419B3" w:rsidRDefault="001419B3" w:rsidP="001419B3">
      <w:r>
        <w:rPr>
          <w:sz w:val="24"/>
          <w:szCs w:val="24"/>
        </w:rPr>
        <w:t>Además es muy subjetivo el término de plásticos innecesarios, eso a qué hace referencia o el equipo que hace seguimiento cómo puede determinar que es innecesario o no, sugiero eliminar</w:t>
      </w:r>
    </w:p>
  </w:comment>
  <w:comment w:id="22" w:author="Maria Camila Trujillo Jacome" w:date="2026-05-27T10:05:00Z" w:initials="MCTJ">
    <w:p w14:paraId="4D4CD9AD" w14:textId="0A01AD78" w:rsidR="00FF217A" w:rsidRDefault="00FF217A" w:rsidP="00FF217A">
      <w:r>
        <w:rPr>
          <w:rStyle w:val="Refdecomentario"/>
        </w:rPr>
        <w:annotationRef/>
      </w:r>
      <w:r>
        <w:rPr>
          <w:sz w:val="24"/>
          <w:szCs w:val="24"/>
        </w:rPr>
        <w:t xml:space="preserve">Considero   que esto  genera dudas o ruido del por qué se singulariza solo un tipo de contratista y no otros que también usan empaques, embalajes o desechables, para mi la circular debe tener lineamientos generales para todos los contratistas </w:t>
      </w:r>
    </w:p>
  </w:comment>
  <w:comment w:id="23" w:author="AIDA MARCELA NIETO PENAGOS" w:date="2026-04-23T08:42:00Z" w:initials="AN">
    <w:p w14:paraId="44AE8991" w14:textId="77777777" w:rsidR="00AA7BA7" w:rsidRDefault="00AA7BA7" w:rsidP="001D00AE">
      <w:pPr>
        <w:pStyle w:val="Textocomentario"/>
      </w:pPr>
      <w:r>
        <w:rPr>
          <w:rStyle w:val="Refdecomentario"/>
        </w:rPr>
        <w:annotationRef/>
      </w:r>
      <w:r>
        <w:t>Esto estaria a cargo del operador?  O del supervisor del contrato de operación logística?</w:t>
      </w:r>
    </w:p>
  </w:comment>
  <w:comment w:id="24" w:author="Nicolas Rengifo" w:date="2026-04-28T13:49:00Z" w:initials="NR">
    <w:p w14:paraId="51F170BE" w14:textId="77777777" w:rsidR="00FB677F" w:rsidRDefault="00FB677F" w:rsidP="00FB677F">
      <w:pPr>
        <w:pStyle w:val="Textocomentario"/>
      </w:pPr>
      <w:r>
        <w:rPr>
          <w:rStyle w:val="Refdecomentario"/>
        </w:rPr>
        <w:annotationRef/>
      </w:r>
      <w:r>
        <w:t xml:space="preserve">Se aclara que lo mencionado estaría a cargo del operador. </w:t>
      </w:r>
    </w:p>
  </w:comment>
  <w:comment w:id="26" w:author="AIDA MARCELA NIETO PENAGOS" w:date="2026-04-23T08:50:00Z" w:initials="AN">
    <w:p w14:paraId="76E04701" w14:textId="77777777" w:rsidR="00AA7BA7" w:rsidRDefault="00AA7BA7" w:rsidP="00AC0948">
      <w:pPr>
        <w:pStyle w:val="Textocomentario"/>
      </w:pPr>
      <w:r>
        <w:rPr>
          <w:rStyle w:val="Refdecomentario"/>
        </w:rPr>
        <w:annotationRef/>
      </w:r>
      <w:r>
        <w:t>Este Grupo no se puede indicar como tal, porque no esta creado oficialmente, sugiero indicar, del equipo interdisciplinario conformado por colaboradores de la Secretaria General, SAF, y OPGI.</w:t>
      </w:r>
    </w:p>
  </w:comment>
  <w:comment w:id="27" w:author="Nicolas Rengifo" w:date="2026-04-28T11:58:00Z" w:initials="NR">
    <w:p w14:paraId="5DEB9B22" w14:textId="77777777" w:rsidR="00F25F74" w:rsidRDefault="00F25F74" w:rsidP="00F25F74">
      <w:pPr>
        <w:pStyle w:val="Textocomentario"/>
      </w:pPr>
      <w:r>
        <w:rPr>
          <w:rStyle w:val="Refdecomentario"/>
        </w:rPr>
        <w:annotationRef/>
      </w:r>
      <w:r>
        <w:t xml:space="preserve">Se acepta la sugerencia. </w:t>
      </w:r>
    </w:p>
  </w:comment>
  <w:comment w:id="28" w:author="AIDA MARCELA NIETO PENAGOS" w:date="2026-04-23T08:50:00Z" w:initials="AN">
    <w:p w14:paraId="1510EE92" w14:textId="77777777" w:rsidR="00AA7BA7" w:rsidRDefault="00AA7BA7" w:rsidP="00AC0948">
      <w:pPr>
        <w:pStyle w:val="Textocomentario"/>
      </w:pPr>
      <w:r>
        <w:rPr>
          <w:rStyle w:val="Refdecomentario"/>
        </w:rPr>
        <w:annotationRef/>
      </w:r>
      <w:r>
        <w:t>Si se acepta la sugerencia anrerior eliminar esta parte de coordinación</w:t>
      </w:r>
    </w:p>
  </w:comment>
  <w:comment w:id="25" w:author="Maria Camila Trujillo Jacome" w:date="2026-05-27T10:18:00Z" w:initials="MCTJ">
    <w:p w14:paraId="251FDDD6" w14:textId="77777777" w:rsidR="001419B3" w:rsidRDefault="001419B3" w:rsidP="001419B3">
      <w:r>
        <w:rPr>
          <w:rStyle w:val="Refdecomentario"/>
        </w:rPr>
        <w:annotationRef/>
      </w:r>
      <w:r>
        <w:rPr>
          <w:sz w:val="24"/>
          <w:szCs w:val="24"/>
        </w:rPr>
        <w:t xml:space="preserve">El seguimiento me parece que no da herramientas claras para poder realizarlo, no hay criterios objetivos de verificación. </w:t>
      </w:r>
    </w:p>
  </w:comment>
  <w:comment w:id="29" w:author="CLAUDIA VIVIANA VILLALOBOS FAGUA" w:date="2026-03-02T14:37:00Z" w:initials="CF">
    <w:p w14:paraId="459D1E98" w14:textId="77777777" w:rsidR="00AA7BA7" w:rsidRDefault="00AA7BA7">
      <w:r>
        <w:annotationRef/>
      </w:r>
      <w:r w:rsidRPr="33CD2745">
        <w:t>falta y la Oficina de Planeación y Gestión Internacional, quien también maneja los temas ambientales</w:t>
      </w:r>
    </w:p>
  </w:comment>
  <w:comment w:id="30" w:author="HENRY NICOLAS RENGIFO LOPEZ" w:date="2026-04-07T09:41:00Z" w:initials="NR">
    <w:p w14:paraId="37AB98F7" w14:textId="77777777" w:rsidR="00AA7BA7" w:rsidRDefault="00AA7BA7" w:rsidP="00E4013F">
      <w:r>
        <w:annotationRef/>
      </w:r>
      <w:r>
        <w:t>Agregado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47EA0120" w15:done="1"/>
  <w15:commentEx w15:paraId="11346BF3" w15:done="1"/>
  <w15:commentEx w15:paraId="231DFDF4" w15:done="1"/>
  <w15:commentEx w15:paraId="025FE2EE" w15:paraIdParent="231DFDF4" w15:done="1"/>
  <w15:commentEx w15:paraId="50A447B7" w15:done="1"/>
  <w15:commentEx w15:paraId="49601BA9" w15:paraIdParent="50A447B7" w15:done="1"/>
  <w15:commentEx w15:paraId="0711F69E" w15:paraIdParent="50A447B7" w15:done="1"/>
  <w15:commentEx w15:paraId="288B1E0F" w15:done="0"/>
  <w15:commentEx w15:paraId="124F27C6" w15:done="0"/>
  <w15:commentEx w15:paraId="11437B5F" w15:done="0"/>
  <w15:commentEx w15:paraId="572EC52B" w15:done="0"/>
  <w15:commentEx w15:paraId="0BC83A72" w15:paraIdParent="572EC52B" w15:done="0"/>
  <w15:commentEx w15:paraId="4566315F" w15:done="0"/>
  <w15:commentEx w15:paraId="793F8C71" w15:done="0"/>
  <w15:commentEx w15:paraId="384EDE2F" w15:done="1"/>
  <w15:commentEx w15:paraId="14CEC4B7" w15:paraIdParent="384EDE2F" w15:done="1"/>
  <w15:commentEx w15:paraId="7BD8A8ED" w15:done="0"/>
  <w15:commentEx w15:paraId="4D4CD9AD" w15:done="0"/>
  <w15:commentEx w15:paraId="44AE8991" w15:done="1"/>
  <w15:commentEx w15:paraId="51F170BE" w15:paraIdParent="44AE8991" w15:done="1"/>
  <w15:commentEx w15:paraId="76E04701" w15:done="1"/>
  <w15:commentEx w15:paraId="5DEB9B22" w15:paraIdParent="76E04701" w15:done="1"/>
  <w15:commentEx w15:paraId="1510EE92" w15:done="1"/>
  <w15:commentEx w15:paraId="251FDDD6" w15:done="0"/>
  <w15:commentEx w15:paraId="459D1E98" w15:done="1"/>
  <w15:commentEx w15:paraId="37AB98F7" w15:paraIdParent="459D1E98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098498F0" w16cex:dateUtc="2026-04-23T13:32:00Z"/>
  <w16cex:commentExtensible w16cex:durableId="616551C6" w16cex:dateUtc="2026-04-23T13:13:00Z"/>
  <w16cex:commentExtensible w16cex:durableId="3471728B" w16cex:dateUtc="2026-04-23T13:15:00Z"/>
  <w16cex:commentExtensible w16cex:durableId="6E5337C6" w16cex:dateUtc="2026-04-28T16:48:00Z"/>
  <w16cex:commentExtensible w16cex:durableId="3BF37977" w16cex:dateUtc="2026-03-02T19:33:00Z"/>
  <w16cex:commentExtensible w16cex:durableId="16DD5F7C" w16cex:dateUtc="2026-04-07T14:54:00Z"/>
  <w16cex:commentExtensible w16cex:durableId="3CFFB71C" w16cex:dateUtc="2026-04-09T12:48:00Z"/>
  <w16cex:commentExtensible w16cex:durableId="7334772A" w16cex:dateUtc="2026-05-27T14:50:00Z"/>
  <w16cex:commentExtensible w16cex:durableId="392150FF" w16cex:dateUtc="2026-05-27T15:07:00Z"/>
  <w16cex:commentExtensible w16cex:durableId="467C2BE9" w16cex:dateUtc="2026-05-27T15:09:00Z"/>
  <w16cex:commentExtensible w16cex:durableId="44541C77" w16cex:dateUtc="2026-04-23T13:21:00Z"/>
  <w16cex:commentExtensible w16cex:durableId="5CC38981" w16cex:dateUtc="2026-04-28T21:44:00Z"/>
  <w16cex:commentExtensible w16cex:durableId="3A36DDB2" w16cex:dateUtc="2026-05-27T14:55:00Z"/>
  <w16cex:commentExtensible w16cex:durableId="765AE0CF" w16cex:dateUtc="2026-05-27T15:01:00Z"/>
  <w16cex:commentExtensible w16cex:durableId="5BB67D82" w16cex:dateUtc="2026-04-23T13:23:00Z"/>
  <w16cex:commentExtensible w16cex:durableId="5904D8CE" w16cex:dateUtc="2026-04-28T20:08:00Z"/>
  <w16cex:commentExtensible w16cex:durableId="4B2E5FE4" w16cex:dateUtc="2026-05-27T15:01:00Z"/>
  <w16cex:commentExtensible w16cex:durableId="5C2397C8" w16cex:dateUtc="2026-05-27T15:05:00Z"/>
  <w16cex:commentExtensible w16cex:durableId="4F2C925A" w16cex:dateUtc="2026-04-23T13:42:00Z"/>
  <w16cex:commentExtensible w16cex:durableId="4196B243" w16cex:dateUtc="2026-04-28T18:49:00Z"/>
  <w16cex:commentExtensible w16cex:durableId="7E39ED76" w16cex:dateUtc="2026-04-23T13:50:00Z"/>
  <w16cex:commentExtensible w16cex:durableId="3FECCACC" w16cex:dateUtc="2026-04-28T16:58:00Z"/>
  <w16cex:commentExtensible w16cex:durableId="6A9E4E88" w16cex:dateUtc="2026-04-23T13:50:00Z"/>
  <w16cex:commentExtensible w16cex:durableId="1DB5B33F" w16cex:dateUtc="2026-05-27T15:18:00Z"/>
  <w16cex:commentExtensible w16cex:durableId="21755C58" w16cex:dateUtc="2026-03-02T19:37:00Z"/>
  <w16cex:commentExtensible w16cex:durableId="0908BD6A" w16cex:dateUtc="2026-04-07T14:4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7EA0120" w16cid:durableId="098498F0"/>
  <w16cid:commentId w16cid:paraId="11346BF3" w16cid:durableId="616551C6"/>
  <w16cid:commentId w16cid:paraId="231DFDF4" w16cid:durableId="3471728B"/>
  <w16cid:commentId w16cid:paraId="025FE2EE" w16cid:durableId="6E5337C6"/>
  <w16cid:commentId w16cid:paraId="50A447B7" w16cid:durableId="3BF37977"/>
  <w16cid:commentId w16cid:paraId="49601BA9" w16cid:durableId="16DD5F7C"/>
  <w16cid:commentId w16cid:paraId="0711F69E" w16cid:durableId="3CFFB71C"/>
  <w16cid:commentId w16cid:paraId="288B1E0F" w16cid:durableId="7334772A"/>
  <w16cid:commentId w16cid:paraId="124F27C6" w16cid:durableId="392150FF"/>
  <w16cid:commentId w16cid:paraId="11437B5F" w16cid:durableId="467C2BE9"/>
  <w16cid:commentId w16cid:paraId="572EC52B" w16cid:durableId="44541C77"/>
  <w16cid:commentId w16cid:paraId="0BC83A72" w16cid:durableId="5CC38981"/>
  <w16cid:commentId w16cid:paraId="4566315F" w16cid:durableId="3A36DDB2"/>
  <w16cid:commentId w16cid:paraId="793F8C71" w16cid:durableId="765AE0CF"/>
  <w16cid:commentId w16cid:paraId="384EDE2F" w16cid:durableId="5BB67D82"/>
  <w16cid:commentId w16cid:paraId="14CEC4B7" w16cid:durableId="5904D8CE"/>
  <w16cid:commentId w16cid:paraId="7BD8A8ED" w16cid:durableId="4B2E5FE4"/>
  <w16cid:commentId w16cid:paraId="4D4CD9AD" w16cid:durableId="5C2397C8"/>
  <w16cid:commentId w16cid:paraId="44AE8991" w16cid:durableId="4F2C925A"/>
  <w16cid:commentId w16cid:paraId="51F170BE" w16cid:durableId="4196B243"/>
  <w16cid:commentId w16cid:paraId="76E04701" w16cid:durableId="7E39ED76"/>
  <w16cid:commentId w16cid:paraId="5DEB9B22" w16cid:durableId="3FECCACC"/>
  <w16cid:commentId w16cid:paraId="1510EE92" w16cid:durableId="6A9E4E88"/>
  <w16cid:commentId w16cid:paraId="251FDDD6" w16cid:durableId="1DB5B33F"/>
  <w16cid:commentId w16cid:paraId="459D1E98" w16cid:durableId="21755C58"/>
  <w16cid:commentId w16cid:paraId="37AB98F7" w16cid:durableId="0908BD6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381484" w14:textId="77777777" w:rsidR="00C10A28" w:rsidRDefault="00C10A28">
      <w:pPr>
        <w:spacing w:after="0" w:line="240" w:lineRule="auto"/>
      </w:pPr>
      <w:r>
        <w:separator/>
      </w:r>
    </w:p>
  </w:endnote>
  <w:endnote w:type="continuationSeparator" w:id="0">
    <w:p w14:paraId="2D951B7B" w14:textId="77777777" w:rsidR="00C10A28" w:rsidRDefault="00C10A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1"/>
    <w:family w:val="swiss"/>
    <w:pitch w:val="variable"/>
  </w:font>
  <w:font w:name="Bitstream Vera Sans">
    <w:panose1 w:val="020B0604020202020204"/>
    <w:charset w:val="00"/>
    <w:family w:val="roman"/>
    <w:notTrueType/>
    <w:pitch w:val="default"/>
  </w:font>
  <w:font w:name="FreeSans">
    <w:altName w:val="Cambria"/>
    <w:panose1 w:val="020B0604020202020204"/>
    <w:charset w:val="00"/>
    <w:family w:val="roman"/>
    <w:notTrueType/>
    <w:pitch w:val="default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Work Sans">
    <w:panose1 w:val="00000000000000000000"/>
    <w:charset w:val="4D"/>
    <w:family w:val="auto"/>
    <w:pitch w:val="variable"/>
    <w:sig w:usb0="A00000FF" w:usb1="5000E07B" w:usb2="00000000" w:usb3="00000000" w:csb0="000001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93067C" w14:textId="77777777" w:rsidR="00B53E12" w:rsidRDefault="00B53E12">
    <w:pPr>
      <w:pStyle w:val="Piedepgina"/>
      <w:rPr>
        <w:noProof/>
        <w:lang w:eastAsia="es-CO"/>
      </w:rPr>
    </w:pPr>
  </w:p>
  <w:p w14:paraId="596BC2D9" w14:textId="69CB67AE" w:rsidR="00B53E12" w:rsidRDefault="00B53E12">
    <w:pPr>
      <w:pStyle w:val="Piedepgina"/>
    </w:pPr>
    <w:r>
      <w:rPr>
        <w:noProof/>
        <w:lang w:val="es-ES" w:eastAsia="es-ES"/>
      </w:rPr>
      <w:drawing>
        <wp:anchor distT="0" distB="0" distL="114300" distR="114300" simplePos="0" relativeHeight="251665408" behindDoc="0" locked="0" layoutInCell="1" allowOverlap="1" wp14:anchorId="5E004B8C" wp14:editId="0A175245">
          <wp:simplePos x="0" y="0"/>
          <wp:positionH relativeFrom="margin">
            <wp:align>left</wp:align>
          </wp:positionH>
          <wp:positionV relativeFrom="paragraph">
            <wp:posOffset>123825</wp:posOffset>
          </wp:positionV>
          <wp:extent cx="5143500" cy="800100"/>
          <wp:effectExtent l="0" t="0" r="0" b="0"/>
          <wp:wrapSquare wrapText="bothSides"/>
          <wp:docPr id="20672086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720865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0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CD8952" w14:textId="77777777" w:rsidR="00C10A28" w:rsidRDefault="00C10A28">
      <w:pPr>
        <w:spacing w:after="0" w:line="240" w:lineRule="auto"/>
      </w:pPr>
      <w:r>
        <w:separator/>
      </w:r>
    </w:p>
  </w:footnote>
  <w:footnote w:type="continuationSeparator" w:id="0">
    <w:p w14:paraId="73BE2374" w14:textId="77777777" w:rsidR="00C10A28" w:rsidRDefault="00C10A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77712433"/>
      <w:docPartObj>
        <w:docPartGallery w:val="Page Numbers (Top of Page)"/>
        <w:docPartUnique/>
      </w:docPartObj>
    </w:sdtPr>
    <w:sdtContent>
      <w:p w14:paraId="6D49CADF" w14:textId="299BF8CF" w:rsidR="00B53E12" w:rsidRDefault="00B53E12">
        <w:pPr>
          <w:pStyle w:val="Encabezado"/>
          <w:jc w:val="right"/>
        </w:pPr>
        <w:r>
          <w:rPr>
            <w:noProof/>
            <w:lang w:val="es-ES" w:eastAsia="es-ES"/>
          </w:rPr>
          <w:drawing>
            <wp:anchor distT="0" distB="0" distL="114300" distR="114300" simplePos="0" relativeHeight="251663360" behindDoc="0" locked="0" layoutInCell="1" allowOverlap="1" wp14:anchorId="4F93C85E" wp14:editId="16723675">
              <wp:simplePos x="0" y="0"/>
              <wp:positionH relativeFrom="margin">
                <wp:align>center</wp:align>
              </wp:positionH>
              <wp:positionV relativeFrom="paragraph">
                <wp:posOffset>83820</wp:posOffset>
              </wp:positionV>
              <wp:extent cx="675005" cy="587375"/>
              <wp:effectExtent l="0" t="0" r="0" b="3175"/>
              <wp:wrapSquare wrapText="bothSides"/>
              <wp:docPr id="104038021" name="Imag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04038021" name="Imagen 2"/>
                      <pic:cNvPicPr>
                        <a:picLocks noChangeAspect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75005" cy="587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14:paraId="590A99EB" w14:textId="268724D0" w:rsidR="00B53E12" w:rsidRDefault="00B53E12" w:rsidP="00A32F93">
        <w:pPr>
          <w:pStyle w:val="Encabezado"/>
          <w:tabs>
            <w:tab w:val="left" w:pos="2775"/>
          </w:tabs>
        </w:pPr>
        <w:r>
          <w:t xml:space="preserve">               </w:t>
        </w:r>
        <w:r>
          <w:tab/>
          <w:t xml:space="preserve">                       </w:t>
        </w:r>
        <w:r>
          <w:tab/>
        </w:r>
      </w:p>
      <w:p w14:paraId="45DE8BFC" w14:textId="77777777" w:rsidR="00B53E12" w:rsidRDefault="00B53E12">
        <w:pPr>
          <w:pStyle w:val="Encabezado"/>
          <w:jc w:val="right"/>
          <w:rPr>
            <w:rFonts w:ascii="Work Sans" w:hAnsi="Work Sans" w:cs="Arial"/>
            <w:sz w:val="18"/>
            <w:lang w:val="es-ES"/>
          </w:rPr>
        </w:pPr>
      </w:p>
      <w:p w14:paraId="31986480" w14:textId="77777777" w:rsidR="00B53E12" w:rsidRDefault="00B53E12">
        <w:pPr>
          <w:pStyle w:val="Encabezado"/>
          <w:jc w:val="right"/>
          <w:rPr>
            <w:rFonts w:ascii="Work Sans" w:hAnsi="Work Sans" w:cs="Arial"/>
            <w:sz w:val="18"/>
            <w:lang w:val="es-ES"/>
          </w:rPr>
        </w:pPr>
      </w:p>
      <w:p w14:paraId="5317573A" w14:textId="77777777" w:rsidR="00B53E12" w:rsidRDefault="00B53E12">
        <w:pPr>
          <w:pStyle w:val="Encabezado"/>
          <w:jc w:val="right"/>
          <w:rPr>
            <w:rFonts w:ascii="Work Sans" w:hAnsi="Work Sans" w:cs="Arial"/>
            <w:sz w:val="18"/>
            <w:lang w:val="es-ES"/>
          </w:rPr>
        </w:pPr>
      </w:p>
      <w:p w14:paraId="78DCEB51" w14:textId="78E7F216" w:rsidR="00B53E12" w:rsidRPr="00E9706C" w:rsidRDefault="00B53E12" w:rsidP="00E9706C">
        <w:pPr>
          <w:pStyle w:val="Encabezado"/>
          <w:jc w:val="right"/>
        </w:pPr>
        <w:r>
          <w:rPr>
            <w:rFonts w:ascii="Work Sans" w:hAnsi="Work Sans" w:cs="Arial"/>
            <w:sz w:val="18"/>
            <w:lang w:val="es-ES"/>
          </w:rPr>
          <w:t xml:space="preserve">Página </w: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begin"/>
        </w:r>
        <w:r>
          <w:rPr>
            <w:rFonts w:ascii="Work Sans" w:hAnsi="Work Sans" w:cs="Arial"/>
            <w:b/>
            <w:bCs/>
            <w:sz w:val="18"/>
            <w:szCs w:val="24"/>
          </w:rPr>
          <w:instrText>PAGE</w:instrTex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separate"/>
        </w:r>
        <w:r w:rsidR="000E2B5C">
          <w:rPr>
            <w:rFonts w:ascii="Work Sans" w:hAnsi="Work Sans" w:cs="Arial"/>
            <w:b/>
            <w:bCs/>
            <w:noProof/>
            <w:sz w:val="18"/>
            <w:szCs w:val="24"/>
          </w:rPr>
          <w:t>1</w: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end"/>
        </w:r>
        <w:r>
          <w:rPr>
            <w:rFonts w:ascii="Work Sans" w:hAnsi="Work Sans" w:cs="Arial"/>
            <w:sz w:val="18"/>
            <w:lang w:val="es-ES"/>
          </w:rPr>
          <w:t xml:space="preserve"> de </w: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begin"/>
        </w:r>
        <w:r>
          <w:rPr>
            <w:rFonts w:ascii="Work Sans" w:hAnsi="Work Sans" w:cs="Arial"/>
            <w:b/>
            <w:bCs/>
            <w:sz w:val="18"/>
            <w:szCs w:val="24"/>
          </w:rPr>
          <w:instrText>NUMPAGES</w:instrTex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separate"/>
        </w:r>
        <w:r w:rsidR="000E2B5C">
          <w:rPr>
            <w:rFonts w:ascii="Work Sans" w:hAnsi="Work Sans" w:cs="Arial"/>
            <w:b/>
            <w:bCs/>
            <w:noProof/>
            <w:sz w:val="18"/>
            <w:szCs w:val="24"/>
          </w:rPr>
          <w:t>4</w: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end"/>
        </w:r>
      </w:p>
    </w:sdtContent>
  </w:sdt>
  <w:p w14:paraId="4E3C8D1E" w14:textId="77777777" w:rsidR="00B53E12" w:rsidRDefault="00B53E12">
    <w:pPr>
      <w:tabs>
        <w:tab w:val="left" w:pos="1485"/>
      </w:tabs>
      <w:snapToGrid w:val="0"/>
      <w:spacing w:after="0" w:line="240" w:lineRule="auto"/>
      <w:jc w:val="right"/>
      <w:textAlignment w:val="baseline"/>
      <w:rPr>
        <w:rFonts w:ascii="Arial" w:hAnsi="Arial"/>
        <w:lang w:val="es-ES"/>
      </w:rPr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F5rx3E5DTyDxlS" int2:id="cxNiB9lw">
      <int2:state int2:value="Rejected" int2:type="spell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097313"/>
    <w:multiLevelType w:val="hybridMultilevel"/>
    <w:tmpl w:val="04DCE4B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191D78"/>
    <w:multiLevelType w:val="multilevel"/>
    <w:tmpl w:val="6C94093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1D4D5197"/>
    <w:multiLevelType w:val="multilevel"/>
    <w:tmpl w:val="544EACD4"/>
    <w:styleLink w:val="Listaactual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3" w15:restartNumberingAfterBreak="0">
    <w:nsid w:val="2451012A"/>
    <w:multiLevelType w:val="hybridMultilevel"/>
    <w:tmpl w:val="C3AC51A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C25DCB"/>
    <w:multiLevelType w:val="hybridMultilevel"/>
    <w:tmpl w:val="E3BAFBF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27AAFD"/>
    <w:multiLevelType w:val="hybridMultilevel"/>
    <w:tmpl w:val="7350437A"/>
    <w:lvl w:ilvl="0" w:tplc="0CB4DB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1D89A6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9A64D2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FCFD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EEC63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ABA39F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74E7E0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D7CE11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9E6CA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347C6D"/>
    <w:multiLevelType w:val="hybridMultilevel"/>
    <w:tmpl w:val="7826BA66"/>
    <w:lvl w:ilvl="0" w:tplc="5468856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AA7832"/>
    <w:multiLevelType w:val="hybridMultilevel"/>
    <w:tmpl w:val="27CE507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416CE6"/>
    <w:multiLevelType w:val="multilevel"/>
    <w:tmpl w:val="24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5CEA3629"/>
    <w:multiLevelType w:val="multilevel"/>
    <w:tmpl w:val="544EAC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10" w15:restartNumberingAfterBreak="0">
    <w:nsid w:val="5E5E7646"/>
    <w:multiLevelType w:val="hybridMultilevel"/>
    <w:tmpl w:val="49EC6D8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2F159E"/>
    <w:multiLevelType w:val="hybridMultilevel"/>
    <w:tmpl w:val="BA28241A"/>
    <w:lvl w:ilvl="0" w:tplc="34945E7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4413CE5"/>
    <w:multiLevelType w:val="hybridMultilevel"/>
    <w:tmpl w:val="11544142"/>
    <w:lvl w:ilvl="0" w:tplc="0C0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8674839">
    <w:abstractNumId w:val="5"/>
  </w:num>
  <w:num w:numId="2" w16cid:durableId="362947734">
    <w:abstractNumId w:val="9"/>
  </w:num>
  <w:num w:numId="3" w16cid:durableId="472479827">
    <w:abstractNumId w:val="11"/>
  </w:num>
  <w:num w:numId="4" w16cid:durableId="1983775622">
    <w:abstractNumId w:val="1"/>
  </w:num>
  <w:num w:numId="5" w16cid:durableId="44137186">
    <w:abstractNumId w:val="12"/>
  </w:num>
  <w:num w:numId="6" w16cid:durableId="1133983810">
    <w:abstractNumId w:val="2"/>
  </w:num>
  <w:num w:numId="7" w16cid:durableId="2065249746">
    <w:abstractNumId w:val="8"/>
  </w:num>
  <w:num w:numId="8" w16cid:durableId="1017731161">
    <w:abstractNumId w:val="3"/>
  </w:num>
  <w:num w:numId="9" w16cid:durableId="1611233114">
    <w:abstractNumId w:val="0"/>
  </w:num>
  <w:num w:numId="10" w16cid:durableId="1645231273">
    <w:abstractNumId w:val="10"/>
  </w:num>
  <w:num w:numId="11" w16cid:durableId="540896658">
    <w:abstractNumId w:val="6"/>
  </w:num>
  <w:num w:numId="12" w16cid:durableId="961495421">
    <w:abstractNumId w:val="7"/>
  </w:num>
  <w:num w:numId="13" w16cid:durableId="104930285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IDA MARCELA NIETO PENAGOS">
    <w15:presenceInfo w15:providerId="AD" w15:userId="S::amnieto@minenergia.gov.co::5c2b3cd0-0bf5-4e6a-bcd6-bcafa32b7429"/>
  </w15:person>
  <w15:person w15:author="Nicolas Rengifo">
    <w15:presenceInfo w15:providerId="Windows Live" w15:userId="70b7673a077e0f8c"/>
  </w15:person>
  <w15:person w15:author="CLAUDIA VIVIANA VILLALOBOS FAGUA">
    <w15:presenceInfo w15:providerId="AD" w15:userId="S::cvvillalobos@minenergia.gov.co::9ae77e02-02c0-4bc0-86c7-6a3314998196"/>
  </w15:person>
  <w15:person w15:author="HENRY NICOLAS RENGIFO LOPEZ">
    <w15:presenceInfo w15:providerId="AD" w15:userId="S::hnrengifo@minenergia.gov.co::f0d1e91a-4c11-4bc8-8480-cde24f561522"/>
  </w15:person>
  <w15:person w15:author="Maria Camila Trujillo Jacome">
    <w15:presenceInfo w15:providerId="AD" w15:userId="S::maria.trujillo@anm.gov.co::112354ff-adfb-43b8-853b-46d8d466a34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trackRevisions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4679"/>
    <w:rsid w:val="00022053"/>
    <w:rsid w:val="000339BF"/>
    <w:rsid w:val="000418C8"/>
    <w:rsid w:val="00046D1C"/>
    <w:rsid w:val="00054EFD"/>
    <w:rsid w:val="000E2B5C"/>
    <w:rsid w:val="000E59F0"/>
    <w:rsid w:val="0011332F"/>
    <w:rsid w:val="0011349B"/>
    <w:rsid w:val="00127726"/>
    <w:rsid w:val="001358EB"/>
    <w:rsid w:val="001418D5"/>
    <w:rsid w:val="001419B3"/>
    <w:rsid w:val="0015374A"/>
    <w:rsid w:val="001771B0"/>
    <w:rsid w:val="0018335E"/>
    <w:rsid w:val="00183F06"/>
    <w:rsid w:val="00196BB6"/>
    <w:rsid w:val="001A42BD"/>
    <w:rsid w:val="001A622A"/>
    <w:rsid w:val="001E4AE7"/>
    <w:rsid w:val="00202A17"/>
    <w:rsid w:val="00213070"/>
    <w:rsid w:val="0023586F"/>
    <w:rsid w:val="00253CE2"/>
    <w:rsid w:val="00262421"/>
    <w:rsid w:val="0026480C"/>
    <w:rsid w:val="00275401"/>
    <w:rsid w:val="002757D9"/>
    <w:rsid w:val="0027705A"/>
    <w:rsid w:val="002820D8"/>
    <w:rsid w:val="002A4E89"/>
    <w:rsid w:val="002B31F0"/>
    <w:rsid w:val="002B6778"/>
    <w:rsid w:val="002E3E2B"/>
    <w:rsid w:val="002E601B"/>
    <w:rsid w:val="0031603C"/>
    <w:rsid w:val="00365D92"/>
    <w:rsid w:val="00374251"/>
    <w:rsid w:val="003A0A09"/>
    <w:rsid w:val="003A56FD"/>
    <w:rsid w:val="003A77CD"/>
    <w:rsid w:val="003C6CA7"/>
    <w:rsid w:val="003D63AB"/>
    <w:rsid w:val="003D64EF"/>
    <w:rsid w:val="003E16DF"/>
    <w:rsid w:val="003E6B03"/>
    <w:rsid w:val="003E7D5B"/>
    <w:rsid w:val="0040756A"/>
    <w:rsid w:val="004172D8"/>
    <w:rsid w:val="004219D6"/>
    <w:rsid w:val="00430232"/>
    <w:rsid w:val="00454A6E"/>
    <w:rsid w:val="00461BE3"/>
    <w:rsid w:val="00485628"/>
    <w:rsid w:val="004863E9"/>
    <w:rsid w:val="004A7D0F"/>
    <w:rsid w:val="004B5E3F"/>
    <w:rsid w:val="004D1337"/>
    <w:rsid w:val="004E0B4E"/>
    <w:rsid w:val="004E340F"/>
    <w:rsid w:val="005061BF"/>
    <w:rsid w:val="00550414"/>
    <w:rsid w:val="0055790F"/>
    <w:rsid w:val="00570FA3"/>
    <w:rsid w:val="00577910"/>
    <w:rsid w:val="00591BFE"/>
    <w:rsid w:val="00597ACF"/>
    <w:rsid w:val="005A358A"/>
    <w:rsid w:val="005A7424"/>
    <w:rsid w:val="005B3747"/>
    <w:rsid w:val="005C486A"/>
    <w:rsid w:val="005D06BF"/>
    <w:rsid w:val="005F46AB"/>
    <w:rsid w:val="005F5A94"/>
    <w:rsid w:val="00604C63"/>
    <w:rsid w:val="00625599"/>
    <w:rsid w:val="00681B4F"/>
    <w:rsid w:val="00692512"/>
    <w:rsid w:val="006C40EC"/>
    <w:rsid w:val="006E1DB9"/>
    <w:rsid w:val="006F38FB"/>
    <w:rsid w:val="0071290F"/>
    <w:rsid w:val="00713CBD"/>
    <w:rsid w:val="0072371F"/>
    <w:rsid w:val="007560EA"/>
    <w:rsid w:val="00766D8F"/>
    <w:rsid w:val="007748FD"/>
    <w:rsid w:val="007807FE"/>
    <w:rsid w:val="007905BE"/>
    <w:rsid w:val="007A3585"/>
    <w:rsid w:val="007B33F7"/>
    <w:rsid w:val="007B5F5C"/>
    <w:rsid w:val="008017F8"/>
    <w:rsid w:val="0080327C"/>
    <w:rsid w:val="00814311"/>
    <w:rsid w:val="00827116"/>
    <w:rsid w:val="00845B39"/>
    <w:rsid w:val="00855039"/>
    <w:rsid w:val="00864F19"/>
    <w:rsid w:val="00865BBE"/>
    <w:rsid w:val="00865C91"/>
    <w:rsid w:val="008A363A"/>
    <w:rsid w:val="008B26FB"/>
    <w:rsid w:val="008B2FD3"/>
    <w:rsid w:val="008C769E"/>
    <w:rsid w:val="008D0035"/>
    <w:rsid w:val="00904162"/>
    <w:rsid w:val="00955F84"/>
    <w:rsid w:val="00963B49"/>
    <w:rsid w:val="00986563"/>
    <w:rsid w:val="009A760E"/>
    <w:rsid w:val="009B5409"/>
    <w:rsid w:val="009E1E0E"/>
    <w:rsid w:val="009E459A"/>
    <w:rsid w:val="009E5228"/>
    <w:rsid w:val="00A32F93"/>
    <w:rsid w:val="00A40298"/>
    <w:rsid w:val="00A659E9"/>
    <w:rsid w:val="00A755A4"/>
    <w:rsid w:val="00A82C6D"/>
    <w:rsid w:val="00A87C79"/>
    <w:rsid w:val="00AA1D97"/>
    <w:rsid w:val="00AA7BA7"/>
    <w:rsid w:val="00AB0652"/>
    <w:rsid w:val="00AB0930"/>
    <w:rsid w:val="00AB22FF"/>
    <w:rsid w:val="00AC3BB0"/>
    <w:rsid w:val="00AC424C"/>
    <w:rsid w:val="00AC4E5E"/>
    <w:rsid w:val="00AD43C1"/>
    <w:rsid w:val="00AE1879"/>
    <w:rsid w:val="00AF21D9"/>
    <w:rsid w:val="00B12ABD"/>
    <w:rsid w:val="00B26176"/>
    <w:rsid w:val="00B434B4"/>
    <w:rsid w:val="00B53E12"/>
    <w:rsid w:val="00B73988"/>
    <w:rsid w:val="00B81C49"/>
    <w:rsid w:val="00BA0292"/>
    <w:rsid w:val="00BA22B7"/>
    <w:rsid w:val="00BC7B64"/>
    <w:rsid w:val="00BD13E9"/>
    <w:rsid w:val="00C04679"/>
    <w:rsid w:val="00C04F2C"/>
    <w:rsid w:val="00C10A28"/>
    <w:rsid w:val="00C24EF2"/>
    <w:rsid w:val="00C51011"/>
    <w:rsid w:val="00C55D0B"/>
    <w:rsid w:val="00C62506"/>
    <w:rsid w:val="00C62EDD"/>
    <w:rsid w:val="00C75CA3"/>
    <w:rsid w:val="00C91D4E"/>
    <w:rsid w:val="00CA37FC"/>
    <w:rsid w:val="00CD03F2"/>
    <w:rsid w:val="00CD35BD"/>
    <w:rsid w:val="00CE4E22"/>
    <w:rsid w:val="00D03B6F"/>
    <w:rsid w:val="00D11A73"/>
    <w:rsid w:val="00D24D27"/>
    <w:rsid w:val="00D33464"/>
    <w:rsid w:val="00D95FE5"/>
    <w:rsid w:val="00DC2B58"/>
    <w:rsid w:val="00DE1F84"/>
    <w:rsid w:val="00E113E2"/>
    <w:rsid w:val="00E14894"/>
    <w:rsid w:val="00E33B55"/>
    <w:rsid w:val="00E66657"/>
    <w:rsid w:val="00E9706C"/>
    <w:rsid w:val="00EA5A54"/>
    <w:rsid w:val="00EC10D6"/>
    <w:rsid w:val="00EC4981"/>
    <w:rsid w:val="00EE40E8"/>
    <w:rsid w:val="00EF5D35"/>
    <w:rsid w:val="00F016B3"/>
    <w:rsid w:val="00F25F74"/>
    <w:rsid w:val="00F33EE7"/>
    <w:rsid w:val="00F35802"/>
    <w:rsid w:val="00F57170"/>
    <w:rsid w:val="00F600C4"/>
    <w:rsid w:val="00F758D2"/>
    <w:rsid w:val="00F81C80"/>
    <w:rsid w:val="00F84AA5"/>
    <w:rsid w:val="00F86ACB"/>
    <w:rsid w:val="00FA31CB"/>
    <w:rsid w:val="00FB677F"/>
    <w:rsid w:val="00FE78FE"/>
    <w:rsid w:val="00FF0DA6"/>
    <w:rsid w:val="00FF217A"/>
    <w:rsid w:val="027CC968"/>
    <w:rsid w:val="03051538"/>
    <w:rsid w:val="072ECA36"/>
    <w:rsid w:val="07529DB8"/>
    <w:rsid w:val="09181503"/>
    <w:rsid w:val="0A11710B"/>
    <w:rsid w:val="0AB085C5"/>
    <w:rsid w:val="0DA2B219"/>
    <w:rsid w:val="0DBE1851"/>
    <w:rsid w:val="0E019CA7"/>
    <w:rsid w:val="0EB67A0C"/>
    <w:rsid w:val="0FBFCAFC"/>
    <w:rsid w:val="12E7B2E7"/>
    <w:rsid w:val="17D28966"/>
    <w:rsid w:val="18165C9F"/>
    <w:rsid w:val="18EAD032"/>
    <w:rsid w:val="19CC38E4"/>
    <w:rsid w:val="1AAD67EC"/>
    <w:rsid w:val="1C99E7AB"/>
    <w:rsid w:val="1D45CC48"/>
    <w:rsid w:val="1E63FBCB"/>
    <w:rsid w:val="1E71829A"/>
    <w:rsid w:val="1EB1871F"/>
    <w:rsid w:val="1F14B296"/>
    <w:rsid w:val="1FA88474"/>
    <w:rsid w:val="1FF6F648"/>
    <w:rsid w:val="20B0B6F2"/>
    <w:rsid w:val="22D84F45"/>
    <w:rsid w:val="26D41C62"/>
    <w:rsid w:val="2B6442CC"/>
    <w:rsid w:val="2B7C0A77"/>
    <w:rsid w:val="2D3C15EE"/>
    <w:rsid w:val="2DFDEA83"/>
    <w:rsid w:val="2E066772"/>
    <w:rsid w:val="2F1CF102"/>
    <w:rsid w:val="2F426FDC"/>
    <w:rsid w:val="2FF0F18B"/>
    <w:rsid w:val="314CE1F5"/>
    <w:rsid w:val="3290B0F0"/>
    <w:rsid w:val="389985AD"/>
    <w:rsid w:val="395B9905"/>
    <w:rsid w:val="3B7CB0E7"/>
    <w:rsid w:val="3D274389"/>
    <w:rsid w:val="3D56F30A"/>
    <w:rsid w:val="3D577F4B"/>
    <w:rsid w:val="3F2A76B1"/>
    <w:rsid w:val="3F38EE15"/>
    <w:rsid w:val="40460026"/>
    <w:rsid w:val="41898074"/>
    <w:rsid w:val="48C3D6F0"/>
    <w:rsid w:val="498639AA"/>
    <w:rsid w:val="4B9FC134"/>
    <w:rsid w:val="4D92A170"/>
    <w:rsid w:val="4E94B363"/>
    <w:rsid w:val="527395FD"/>
    <w:rsid w:val="531FB114"/>
    <w:rsid w:val="56C518C0"/>
    <w:rsid w:val="597D9BFA"/>
    <w:rsid w:val="5A342C73"/>
    <w:rsid w:val="5A42D349"/>
    <w:rsid w:val="5B2D9362"/>
    <w:rsid w:val="5B9CE92D"/>
    <w:rsid w:val="5BA67311"/>
    <w:rsid w:val="5E57C395"/>
    <w:rsid w:val="5E8353DE"/>
    <w:rsid w:val="5F8EED83"/>
    <w:rsid w:val="6152D248"/>
    <w:rsid w:val="6176F668"/>
    <w:rsid w:val="65494E70"/>
    <w:rsid w:val="667BDCEB"/>
    <w:rsid w:val="67241783"/>
    <w:rsid w:val="68585AAD"/>
    <w:rsid w:val="6B026185"/>
    <w:rsid w:val="6BD5415E"/>
    <w:rsid w:val="6D748383"/>
    <w:rsid w:val="726011BC"/>
    <w:rsid w:val="735EA839"/>
    <w:rsid w:val="7457196D"/>
    <w:rsid w:val="76E12BC9"/>
    <w:rsid w:val="77704846"/>
    <w:rsid w:val="7CE3B3B9"/>
    <w:rsid w:val="7E211222"/>
    <w:rsid w:val="7ED9FF13"/>
    <w:rsid w:val="7EFF3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DFC2B36"/>
  <w15:docId w15:val="{D0DB5D97-0A57-BB4C-A801-F7AEAB9A2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EF3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uiPriority w:val="99"/>
    <w:qFormat/>
    <w:rsid w:val="004B5EF3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4B5EF3"/>
  </w:style>
  <w:style w:type="character" w:customStyle="1" w:styleId="TextoindependienteCar">
    <w:name w:val="Texto independiente Car"/>
    <w:basedOn w:val="Fuentedeprrafopredeter"/>
    <w:link w:val="Textoindependiente"/>
    <w:qFormat/>
    <w:rsid w:val="004B5EF3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4B5EF3"/>
  </w:style>
  <w:style w:type="character" w:customStyle="1" w:styleId="EncabezadoCar1">
    <w:name w:val="Encabezado Car1"/>
    <w:basedOn w:val="Fuentedeprrafopredeter"/>
    <w:uiPriority w:val="99"/>
    <w:semiHidden/>
    <w:qFormat/>
    <w:rsid w:val="004B5EF3"/>
  </w:style>
  <w:style w:type="character" w:customStyle="1" w:styleId="PiedepginaCar1">
    <w:name w:val="Pie de página Car1"/>
    <w:basedOn w:val="Fuentedeprrafopredeter"/>
    <w:uiPriority w:val="99"/>
    <w:semiHidden/>
    <w:qFormat/>
    <w:rsid w:val="004B5EF3"/>
  </w:style>
  <w:style w:type="paragraph" w:customStyle="1" w:styleId="Heading">
    <w:name w:val="Heading"/>
    <w:basedOn w:val="Normal"/>
    <w:next w:val="Textoindependiente"/>
    <w:qFormat/>
    <w:pPr>
      <w:keepNext/>
      <w:spacing w:before="240" w:after="120"/>
    </w:pPr>
    <w:rPr>
      <w:rFonts w:ascii="Liberation Sans" w:eastAsia="Bitstream Vera Sans" w:hAnsi="Liberation Sans" w:cs="FreeSans"/>
      <w:sz w:val="28"/>
      <w:szCs w:val="28"/>
    </w:rPr>
  </w:style>
  <w:style w:type="paragraph" w:styleId="Textoindependiente">
    <w:name w:val="Body Text"/>
    <w:basedOn w:val="Normal"/>
    <w:link w:val="TextoindependienteCar"/>
    <w:rsid w:val="004B5EF3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Lista">
    <w:name w:val="List"/>
    <w:basedOn w:val="Textoindependiente"/>
    <w:rPr>
      <w:rFonts w:cs="Free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FreeSans"/>
    </w:rPr>
  </w:style>
  <w:style w:type="paragraph" w:customStyle="1" w:styleId="HeaderandFooter">
    <w:name w:val="Header and Footer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Prrafodelista">
    <w:name w:val="List Paragraph"/>
    <w:basedOn w:val="Normal"/>
    <w:uiPriority w:val="34"/>
    <w:qFormat/>
    <w:rsid w:val="00E9706C"/>
    <w:pPr>
      <w:suppressAutoHyphens w:val="0"/>
      <w:ind w:left="708"/>
    </w:pPr>
    <w:rPr>
      <w:rFonts w:ascii="Arial" w:eastAsia="Arial" w:hAnsi="Arial" w:cs="Times New Roman"/>
    </w:rPr>
  </w:style>
  <w:style w:type="character" w:styleId="Hipervnculo">
    <w:name w:val="Hyperlink"/>
    <w:basedOn w:val="Fuentedeprrafopredeter"/>
    <w:uiPriority w:val="99"/>
    <w:unhideWhenUsed/>
    <w:rsid w:val="00E9706C"/>
    <w:rPr>
      <w:color w:val="0563C1" w:themeColor="hyperlink"/>
      <w:u w:val="single"/>
    </w:rPr>
  </w:style>
  <w:style w:type="table" w:styleId="Tablaconcuadrcula">
    <w:name w:val="Table Grid"/>
    <w:basedOn w:val="Tablanormal"/>
    <w:uiPriority w:val="39"/>
    <w:rsid w:val="001537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DC2B58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C2B58"/>
    <w:rPr>
      <w:rFonts w:ascii="Lucida Grande" w:hAnsi="Lucida Grande" w:cs="Lucida Grande"/>
      <w:sz w:val="18"/>
      <w:szCs w:val="18"/>
    </w:rPr>
  </w:style>
  <w:style w:type="character" w:styleId="Refdecomentario">
    <w:name w:val="annotation reference"/>
    <w:basedOn w:val="Fuentedeprrafopredeter"/>
    <w:uiPriority w:val="99"/>
    <w:semiHidden/>
    <w:unhideWhenUsed/>
    <w:rsid w:val="00F84AA5"/>
    <w:rPr>
      <w:sz w:val="18"/>
      <w:szCs w:val="18"/>
    </w:rPr>
  </w:style>
  <w:style w:type="paragraph" w:styleId="Textocomentario">
    <w:name w:val="annotation text"/>
    <w:basedOn w:val="Normal"/>
    <w:link w:val="TextocomentarioCar"/>
    <w:uiPriority w:val="99"/>
    <w:unhideWhenUsed/>
    <w:rsid w:val="00F84AA5"/>
    <w:pPr>
      <w:spacing w:line="240" w:lineRule="auto"/>
    </w:pPr>
    <w:rPr>
      <w:sz w:val="24"/>
      <w:szCs w:val="24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F84AA5"/>
    <w:rPr>
      <w:sz w:val="24"/>
      <w:szCs w:val="24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84AA5"/>
    <w:rPr>
      <w:b/>
      <w:bCs/>
      <w:sz w:val="20"/>
      <w:szCs w:val="20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84AA5"/>
    <w:rPr>
      <w:b/>
      <w:bCs/>
      <w:sz w:val="20"/>
      <w:szCs w:val="20"/>
    </w:rPr>
  </w:style>
  <w:style w:type="paragraph" w:styleId="Textonotapie">
    <w:name w:val="footnote text"/>
    <w:basedOn w:val="Normal"/>
    <w:link w:val="TextonotapieCar"/>
    <w:uiPriority w:val="99"/>
    <w:unhideWhenUsed/>
    <w:rsid w:val="008D0035"/>
    <w:pPr>
      <w:spacing w:after="0" w:line="240" w:lineRule="auto"/>
    </w:pPr>
    <w:rPr>
      <w:sz w:val="24"/>
      <w:szCs w:val="24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8D0035"/>
    <w:rPr>
      <w:sz w:val="24"/>
      <w:szCs w:val="24"/>
    </w:rPr>
  </w:style>
  <w:style w:type="character" w:styleId="Refdenotaalpie">
    <w:name w:val="footnote reference"/>
    <w:basedOn w:val="Fuentedeprrafopredeter"/>
    <w:uiPriority w:val="99"/>
    <w:unhideWhenUsed/>
    <w:rsid w:val="008D0035"/>
    <w:rPr>
      <w:vertAlign w:val="superscript"/>
    </w:rPr>
  </w:style>
  <w:style w:type="paragraph" w:styleId="Revisin">
    <w:name w:val="Revision"/>
    <w:hidden/>
    <w:uiPriority w:val="99"/>
    <w:semiHidden/>
    <w:rsid w:val="007905BE"/>
    <w:pPr>
      <w:suppressAutoHyphens w:val="0"/>
    </w:pPr>
  </w:style>
  <w:style w:type="numbering" w:customStyle="1" w:styleId="Listaactual1">
    <w:name w:val="Lista actual1"/>
    <w:uiPriority w:val="99"/>
    <w:rsid w:val="007905BE"/>
    <w:pPr>
      <w:numPr>
        <w:numId w:val="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697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26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57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02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12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fontTable" Target="fontTable.xml"/><Relationship Id="rId1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footer" Target="footer1.xml"/><Relationship Id="rId17" Type="http://schemas.openxmlformats.org/officeDocument/2006/relationships/customXml" Target="../customXml/item1.xml"/><Relationship Id="rId2" Type="http://schemas.openxmlformats.org/officeDocument/2006/relationships/styles" Target="styles.xml"/><Relationship Id="rId16" Type="http://schemas.microsoft.com/office/2020/10/relationships/intelligence" Target="intelligence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microsoft.com/office/2018/08/relationships/commentsExtensible" Target="commentsExtensible.xml"/><Relationship Id="rId19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microsoft.com/office/2016/09/relationships/commentsIds" Target="commentsIds.xml"/><Relationship Id="rId14" Type="http://schemas.microsoft.com/office/2011/relationships/people" Target="peop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D665ACB18FCBD438EEC38F42876C602" ma:contentTypeVersion="15" ma:contentTypeDescription="Crear nuevo documento." ma:contentTypeScope="" ma:versionID="dd8a15a05994abe3322c3b78de4b49ff">
  <xsd:schema xmlns:xsd="http://www.w3.org/2001/XMLSchema" xmlns:xs="http://www.w3.org/2001/XMLSchema" xmlns:p="http://schemas.microsoft.com/office/2006/metadata/properties" xmlns:ns2="b58e9c87-ed65-4613-b941-0b3bfb8e6088" xmlns:ns3="b2d8c939-dd33-4889-a58a-fba0c5069b5e" targetNamespace="http://schemas.microsoft.com/office/2006/metadata/properties" ma:root="true" ma:fieldsID="25cf099ef775beaa309827bf475463ba" ns2:_="" ns3:_="">
    <xsd:import namespace="b58e9c87-ed65-4613-b941-0b3bfb8e6088"/>
    <xsd:import namespace="b2d8c939-dd33-4889-a58a-fba0c5069b5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8e9c87-ed65-4613-b941-0b3bfb8e608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66ab514b-0e7c-4e9e-8897-0d9443c82127}" ma:internalName="TaxCatchAll" ma:showField="CatchAllData" ma:web="b58e9c87-ed65-4613-b941-0b3bfb8e60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d8c939-dd33-4889-a58a-fba0c5069b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c2231ce5-edc9-4cf3-bcdc-afedc95ebd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58e9c87-ed65-4613-b941-0b3bfb8e6088" xsi:nil="true"/>
    <lcf76f155ced4ddcb4097134ff3c332f xmlns="b2d8c939-dd33-4889-a58a-fba0c5069b5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DA2444F-9AFD-4AF6-B0C8-198F71825991}"/>
</file>

<file path=customXml/itemProps2.xml><?xml version="1.0" encoding="utf-8"?>
<ds:datastoreItem xmlns:ds="http://schemas.openxmlformats.org/officeDocument/2006/customXml" ds:itemID="{6144D550-EB10-4889-8632-289ED40E134E}"/>
</file>

<file path=customXml/itemProps3.xml><?xml version="1.0" encoding="utf-8"?>
<ds:datastoreItem xmlns:ds="http://schemas.openxmlformats.org/officeDocument/2006/customXml" ds:itemID="{F57FBBAB-54E7-4214-8A6C-4C1D1D479C1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929</Words>
  <Characters>5115</Characters>
  <Application>Microsoft Office Word</Application>
  <DocSecurity>0</DocSecurity>
  <Lines>42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Comunicación Oficial</vt:lpstr>
    </vt:vector>
  </TitlesOfParts>
  <Company/>
  <LinksUpToDate>false</LinksUpToDate>
  <CharactersWithSpaces>6032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Comunicación Oficial</dc:title>
  <dc:subject>Comunicación Oficial</dc:subject>
  <dc:creator>Ministerio de Minas y Energía</dc:creator>
  <dc:description/>
  <cp:lastModifiedBy>Maria Camila Trujillo Jacome</cp:lastModifiedBy>
  <cp:revision>2</cp:revision>
  <dcterms:created xsi:type="dcterms:W3CDTF">2026-05-27T15:19:00Z</dcterms:created>
  <dcterms:modified xsi:type="dcterms:W3CDTF">2026-05-27T15:19:00Z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0x0101001D665ACB18FCBD438EEC38F42876C602</vt:lpwstr>
  </property>
</Properties>
</file>